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5139D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4CAFE6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157889">
              <w:rPr>
                <w:lang w:val="en-CA"/>
              </w:rPr>
              <w:t>0338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F9692FC" w:rsidR="00E61DAC" w:rsidRPr="005B217D" w:rsidRDefault="00D369E0" w:rsidP="009D7CE6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A</w:t>
            </w:r>
            <w:r>
              <w:rPr>
                <w:b/>
                <w:szCs w:val="22"/>
                <w:lang w:val="en-CA" w:eastAsia="ko-KR"/>
              </w:rPr>
              <w:t>HG12: Improvements on Slice, Tile and Brick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D149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B38CD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CC73EDC" w:rsidR="00E61DAC" w:rsidRPr="005B217D" w:rsidRDefault="00FE30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Stephan Wenger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1F7C52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90D4B0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E48DE">
              <w:rPr>
                <w:szCs w:val="22"/>
                <w:lang w:val="en-CA"/>
              </w:rPr>
              <w:t>bdchoi@tencent.com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9E5BC8" w:rsidR="00E61DAC" w:rsidRPr="005B217D" w:rsidRDefault="00FE30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382B8BE4" w:rsidR="00186CC3" w:rsidRDefault="0055158E" w:rsidP="00186CC3">
      <w:pPr>
        <w:rPr>
          <w:lang w:val="en-CA"/>
        </w:rPr>
      </w:pPr>
      <w:r>
        <w:rPr>
          <w:lang w:val="en-CA"/>
        </w:rPr>
        <w:t xml:space="preserve">In this contribution, we propose the </w:t>
      </w:r>
      <w:r w:rsidR="00FB3975">
        <w:rPr>
          <w:lang w:val="en-CA"/>
        </w:rPr>
        <w:t xml:space="preserve">following modifications on </w:t>
      </w:r>
      <w:r>
        <w:rPr>
          <w:lang w:val="en-CA"/>
        </w:rPr>
        <w:t>slice, tile or brick</w:t>
      </w:r>
      <w:r w:rsidR="007B361A">
        <w:rPr>
          <w:lang w:val="en-CA"/>
        </w:rPr>
        <w:t xml:space="preserve"> in the current VVC WD</w:t>
      </w:r>
      <w:r>
        <w:rPr>
          <w:lang w:val="en-CA"/>
        </w:rPr>
        <w:t>.</w:t>
      </w:r>
    </w:p>
    <w:p w14:paraId="2E497782" w14:textId="04E585C7" w:rsidR="00014816" w:rsidRPr="006B38C2" w:rsidRDefault="00952A28" w:rsidP="00C40B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Proposal-1:</w:t>
      </w:r>
      <w:r w:rsidR="006B38C2">
        <w:rPr>
          <w:noProof/>
          <w:lang w:val="en-CA" w:eastAsia="ko-KR"/>
        </w:rPr>
        <w:t xml:space="preserve"> </w:t>
      </w:r>
      <w:r w:rsidR="006B38C2" w:rsidRPr="00C40BC9">
        <w:rPr>
          <w:noProof/>
          <w:lang w:val="en-CA" w:eastAsia="ko-KR"/>
        </w:rPr>
        <w:t>Signaling sh_slice_id instead of slice_address, if</w:t>
      </w:r>
      <w:r w:rsidR="005D2287">
        <w:rPr>
          <w:noProof/>
          <w:lang w:val="en-CA" w:eastAsia="ko-KR"/>
        </w:rPr>
        <w:t xml:space="preserve"> the value of</w:t>
      </w:r>
      <w:r w:rsidR="006B38C2" w:rsidRPr="00C40BC9">
        <w:rPr>
          <w:noProof/>
          <w:lang w:val="en-CA" w:eastAsia="ko-KR"/>
        </w:rPr>
        <w:t xml:space="preserve"> rect_slice_flag is equal to 1</w:t>
      </w:r>
    </w:p>
    <w:p w14:paraId="0A1A029C" w14:textId="4EE4C86E" w:rsidR="009D342F" w:rsidRPr="00C40BC9" w:rsidRDefault="00C40BC9" w:rsidP="00C40B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Proposal-</w:t>
      </w:r>
      <w:r w:rsidR="00420859">
        <w:rPr>
          <w:noProof/>
          <w:lang w:val="en-CA" w:eastAsia="ko-KR"/>
        </w:rPr>
        <w:t>2</w:t>
      </w:r>
      <w:r w:rsidR="006B38C2">
        <w:rPr>
          <w:noProof/>
          <w:lang w:val="en-CA" w:eastAsia="ko-KR"/>
        </w:rPr>
        <w:t>:</w:t>
      </w:r>
      <w:r w:rsidR="006F18C1">
        <w:rPr>
          <w:noProof/>
          <w:lang w:val="en-CA" w:eastAsia="ko-KR"/>
        </w:rPr>
        <w:t xml:space="preserve"> </w:t>
      </w:r>
      <w:r w:rsidR="00D859EC">
        <w:rPr>
          <w:noProof/>
          <w:lang w:val="en-CA" w:eastAsia="ko-KR"/>
        </w:rPr>
        <w:t xml:space="preserve">Adding </w:t>
      </w:r>
      <w:r w:rsidR="00F13CE8">
        <w:rPr>
          <w:noProof/>
          <w:lang w:val="en-CA" w:eastAsia="ko-KR"/>
        </w:rPr>
        <w:t xml:space="preserve">an </w:t>
      </w:r>
      <w:r w:rsidR="00D859EC">
        <w:rPr>
          <w:noProof/>
          <w:lang w:val="en-CA" w:eastAsia="ko-KR"/>
        </w:rPr>
        <w:t>implicit derviation rule of the values of</w:t>
      </w:r>
      <w:r w:rsidR="004A4D22">
        <w:rPr>
          <w:noProof/>
          <w:lang w:val="en-CA" w:eastAsia="ko-KR"/>
        </w:rPr>
        <w:t xml:space="preserve"> </w:t>
      </w:r>
      <w:r w:rsidR="004A4D22" w:rsidRPr="00DF1C67">
        <w:rPr>
          <w:noProof/>
        </w:rPr>
        <w:t>top_left_brick_idx[ i ]</w:t>
      </w:r>
      <w:r w:rsidR="004A4D22">
        <w:rPr>
          <w:noProof/>
        </w:rPr>
        <w:t xml:space="preserve"> and </w:t>
      </w:r>
      <w:r w:rsidR="004A4D22" w:rsidRPr="00DF1C67">
        <w:rPr>
          <w:noProof/>
        </w:rPr>
        <w:t>bottom_right_brick_idx</w:t>
      </w:r>
      <w:r w:rsidR="004A4D22">
        <w:rPr>
          <w:noProof/>
        </w:rPr>
        <w:t>_delta</w:t>
      </w:r>
      <w:r w:rsidR="004A4D22" w:rsidRPr="00DF1C67">
        <w:rPr>
          <w:noProof/>
        </w:rPr>
        <w:t>[ i ]</w:t>
      </w:r>
      <w:r w:rsidR="004A4D22">
        <w:rPr>
          <w:noProof/>
        </w:rPr>
        <w:t>, for the last rectangular slice.</w:t>
      </w:r>
    </w:p>
    <w:p w14:paraId="7F849C6E" w14:textId="6E03B8AF" w:rsidR="0047083D" w:rsidRDefault="00C40BC9" w:rsidP="00C40BC9">
      <w:pPr>
        <w:rPr>
          <w:noProof/>
        </w:rPr>
      </w:pPr>
      <w:r>
        <w:rPr>
          <w:noProof/>
          <w:lang w:val="en-CA" w:eastAsia="ko-KR"/>
        </w:rPr>
        <w:t>Proposal-</w:t>
      </w:r>
      <w:r w:rsidR="009E4524">
        <w:rPr>
          <w:noProof/>
          <w:lang w:val="en-CA" w:eastAsia="ko-KR"/>
        </w:rPr>
        <w:t>3</w:t>
      </w:r>
      <w:r>
        <w:rPr>
          <w:noProof/>
          <w:lang w:val="en-CA" w:eastAsia="ko-KR"/>
        </w:rPr>
        <w:t xml:space="preserve">: </w:t>
      </w:r>
      <w:r w:rsidR="000E4A48">
        <w:rPr>
          <w:noProof/>
        </w:rPr>
        <w:t xml:space="preserve">Replacing </w:t>
      </w:r>
      <w:r w:rsidR="000E4A48" w:rsidRPr="006549B8">
        <w:rPr>
          <w:noProof/>
        </w:rPr>
        <w:t>num_brick_rows_minus</w:t>
      </w:r>
      <w:r w:rsidR="000E4A48">
        <w:rPr>
          <w:noProof/>
        </w:rPr>
        <w:t xml:space="preserve">1[ i ] with </w:t>
      </w:r>
      <w:r w:rsidR="000E4A48" w:rsidRPr="006549B8">
        <w:rPr>
          <w:noProof/>
        </w:rPr>
        <w:t>num_brick_rows_minus</w:t>
      </w:r>
      <w:r w:rsidR="000E4A48">
        <w:rPr>
          <w:noProof/>
        </w:rPr>
        <w:t>2[ i ]</w:t>
      </w:r>
    </w:p>
    <w:p w14:paraId="757C1590" w14:textId="3192BD41" w:rsidR="00DE7A42" w:rsidRDefault="0039230F" w:rsidP="00DE7A42">
      <w:pPr>
        <w:rPr>
          <w:szCs w:val="22"/>
          <w:lang w:val="en-CA"/>
        </w:rPr>
      </w:pPr>
      <w:r>
        <w:rPr>
          <w:noProof/>
          <w:lang w:val="en-CA" w:eastAsia="ko-KR"/>
        </w:rPr>
        <w:t>Proposal-</w:t>
      </w:r>
      <w:r w:rsidR="009E4524">
        <w:rPr>
          <w:noProof/>
          <w:lang w:val="en-CA" w:eastAsia="ko-KR"/>
        </w:rPr>
        <w:t>4</w:t>
      </w:r>
      <w:r>
        <w:rPr>
          <w:noProof/>
          <w:lang w:val="en-CA" w:eastAsia="ko-KR"/>
        </w:rPr>
        <w:t xml:space="preserve">: </w:t>
      </w:r>
      <w:r w:rsidRPr="00C40BC9">
        <w:rPr>
          <w:rFonts w:hint="eastAsia"/>
          <w:noProof/>
          <w:lang w:val="en-CA" w:eastAsia="ko-KR"/>
        </w:rPr>
        <w:t>A</w:t>
      </w:r>
      <w:r w:rsidRPr="00C40BC9">
        <w:rPr>
          <w:noProof/>
          <w:lang w:val="en-CA" w:eastAsia="ko-KR"/>
        </w:rPr>
        <w:t xml:space="preserve">dding </w:t>
      </w:r>
      <w:r w:rsidRPr="00014816">
        <w:rPr>
          <w:noProof/>
          <w:lang w:eastAsia="ko-KR"/>
        </w:rPr>
        <w:t>single_brick_in_pic_flag</w:t>
      </w:r>
      <w:r>
        <w:rPr>
          <w:noProof/>
          <w:lang w:eastAsia="ko-KR"/>
        </w:rPr>
        <w:t xml:space="preserve"> to enable one tile with multiple bricks in a picture</w:t>
      </w:r>
    </w:p>
    <w:p w14:paraId="58130EBB" w14:textId="70383BAF" w:rsidR="00DE7A42" w:rsidRDefault="00DE7A42" w:rsidP="00DE7A42">
      <w:pPr>
        <w:rPr>
          <w:szCs w:val="22"/>
          <w:lang w:val="en-CA"/>
        </w:rPr>
      </w:pPr>
    </w:p>
    <w:p w14:paraId="6EC3D58E" w14:textId="4DC669E8" w:rsidR="005D6C13" w:rsidRDefault="005D6C13" w:rsidP="005D6C13">
      <w:pPr>
        <w:pStyle w:val="1"/>
        <w:rPr>
          <w:lang w:val="en-CA"/>
        </w:rPr>
      </w:pPr>
      <w:r>
        <w:rPr>
          <w:lang w:val="en-CA"/>
        </w:rPr>
        <w:t>Proposal-</w:t>
      </w:r>
      <w:r w:rsidR="0015450D">
        <w:rPr>
          <w:lang w:val="en-CA"/>
        </w:rPr>
        <w:t>1</w:t>
      </w:r>
    </w:p>
    <w:p w14:paraId="69E489D7" w14:textId="77777777" w:rsidR="005D6C13" w:rsidRDefault="005D6C13" w:rsidP="005D6C13">
      <w:pPr>
        <w:rPr>
          <w:lang w:val="en-CA" w:eastAsia="ko-KR"/>
        </w:rPr>
      </w:pPr>
      <w:r>
        <w:rPr>
          <w:lang w:val="en-CA" w:eastAsia="ko-KR"/>
        </w:rPr>
        <w:t xml:space="preserve">In the latest VVC WD (JVET-N1001-v8), the syntax element </w:t>
      </w:r>
      <w:r w:rsidRPr="002879AB">
        <w:rPr>
          <w:lang w:val="en-CA" w:eastAsia="ko-KR"/>
        </w:rPr>
        <w:t>slice_address</w:t>
      </w:r>
      <w:r>
        <w:rPr>
          <w:lang w:val="en-CA" w:eastAsia="ko-KR"/>
        </w:rPr>
        <w:t xml:space="preserve"> is interpreted as the brick ID with rect_slice_flag equal to 0, or as the slice ID with rect_slice_flag equal to 1. The bit length is also different for each case. It is asserted that the mixed semantics degrade a readability.</w:t>
      </w:r>
    </w:p>
    <w:p w14:paraId="7F88F49D" w14:textId="11D27F47" w:rsidR="005D6C13" w:rsidRDefault="005D6C13" w:rsidP="005D6C13">
      <w:pPr>
        <w:rPr>
          <w:lang w:val="en-CA" w:eastAsia="ko-KR"/>
        </w:rPr>
      </w:pPr>
      <w:r>
        <w:rPr>
          <w:lang w:val="en-CA" w:eastAsia="ko-KR"/>
        </w:rPr>
        <w:t>Also, the constraint that t</w:t>
      </w:r>
      <w:r>
        <w:rPr>
          <w:noProof/>
          <w:lang w:eastAsia="ja-JP"/>
        </w:rPr>
        <w:t>he slices of a picture shall be in increasing order of their slice</w:t>
      </w:r>
      <w:r w:rsidRPr="001226BB">
        <w:rPr>
          <w:noProof/>
          <w:lang w:eastAsia="ja-JP"/>
        </w:rPr>
        <w:t>_address</w:t>
      </w:r>
      <w:r>
        <w:rPr>
          <w:noProof/>
          <w:lang w:eastAsia="ja-JP"/>
        </w:rPr>
        <w:t xml:space="preserve"> values cannot be conformed, if </w:t>
      </w:r>
      <w:r w:rsidR="000E15A0">
        <w:rPr>
          <w:noProof/>
          <w:lang w:eastAsia="ja-JP"/>
        </w:rPr>
        <w:t xml:space="preserve">the value of </w:t>
      </w:r>
      <w:r w:rsidR="006F52DC">
        <w:rPr>
          <w:noProof/>
          <w:lang w:eastAsia="ja-JP"/>
        </w:rPr>
        <w:t>s</w:t>
      </w:r>
      <w:r>
        <w:rPr>
          <w:lang w:val="en-CA" w:eastAsia="ko-KR"/>
        </w:rPr>
        <w:t>rect_slice_flag equal to 1, because the slice ID does not have such a constraint.</w:t>
      </w:r>
    </w:p>
    <w:p w14:paraId="441D205F" w14:textId="77777777" w:rsidR="005D6C13" w:rsidRPr="00A25385" w:rsidRDefault="005D6C13" w:rsidP="005D6C13">
      <w:pPr>
        <w:rPr>
          <w:lang w:val="en-CA" w:eastAsia="ko-KR"/>
        </w:rPr>
      </w:pPr>
      <w:r>
        <w:rPr>
          <w:lang w:val="en-CA" w:eastAsia="ko-KR"/>
        </w:rPr>
        <w:t>Therefore, we propose to adopt one of the following options:</w:t>
      </w:r>
    </w:p>
    <w:p w14:paraId="2C6FC7BC" w14:textId="77777777" w:rsidR="005D6C13" w:rsidRDefault="005D6C13" w:rsidP="005D6C13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ind w:leftChars="0"/>
        <w:textAlignment w:val="auto"/>
        <w:rPr>
          <w:noProof/>
          <w:lang w:val="en-CA" w:eastAsia="ko-KR"/>
        </w:rPr>
      </w:pPr>
      <w:r>
        <w:rPr>
          <w:rFonts w:hint="eastAsia"/>
          <w:noProof/>
          <w:lang w:val="en-CA" w:eastAsia="ko-KR"/>
        </w:rPr>
        <w:t>O</w:t>
      </w:r>
      <w:r>
        <w:rPr>
          <w:noProof/>
          <w:lang w:val="en-CA" w:eastAsia="ko-KR"/>
        </w:rPr>
        <w:t>ption-1: If rect_slice_flag is equal to 1, sh_slice_id is signaled instread of slice_address.</w:t>
      </w:r>
    </w:p>
    <w:p w14:paraId="574E4E5D" w14:textId="77777777" w:rsidR="005D6C13" w:rsidRPr="006D3B3E" w:rsidRDefault="005D6C13" w:rsidP="005D6C13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ind w:leftChars="0"/>
        <w:textAlignment w:val="auto"/>
        <w:rPr>
          <w:noProof/>
          <w:lang w:val="en-CA" w:eastAsia="ko-KR"/>
        </w:rPr>
      </w:pPr>
      <w:r w:rsidRPr="006D3B3E">
        <w:rPr>
          <w:lang w:val="en-CA" w:eastAsia="ko-KR"/>
        </w:rPr>
        <w:t>Option-2: Removal of the constraint “</w:t>
      </w:r>
      <w:r>
        <w:rPr>
          <w:noProof/>
          <w:lang w:eastAsia="ja-JP"/>
        </w:rPr>
        <w:t>The slices of a picture shall be in increasing order of their slice</w:t>
      </w:r>
      <w:r w:rsidRPr="001226BB">
        <w:rPr>
          <w:noProof/>
          <w:lang w:eastAsia="ja-JP"/>
        </w:rPr>
        <w:t>_address</w:t>
      </w:r>
      <w:r>
        <w:rPr>
          <w:noProof/>
          <w:lang w:eastAsia="ja-JP"/>
        </w:rPr>
        <w:t xml:space="preserve"> values.</w:t>
      </w:r>
      <w:r w:rsidRPr="006D3B3E">
        <w:rPr>
          <w:rFonts w:eastAsia="Batang"/>
          <w:bCs/>
          <w:lang w:eastAsia="ko-KR"/>
        </w:rPr>
        <w:t>”</w:t>
      </w:r>
    </w:p>
    <w:p w14:paraId="7221222B" w14:textId="77777777" w:rsidR="005D6C13" w:rsidRPr="00FD327D" w:rsidRDefault="005D6C13" w:rsidP="005D6C13">
      <w:pPr>
        <w:pStyle w:val="aa"/>
        <w:numPr>
          <w:ilvl w:val="0"/>
          <w:numId w:val="12"/>
        </w:numPr>
        <w:ind w:leftChars="0"/>
        <w:rPr>
          <w:lang w:val="en-CA" w:eastAsia="ko-KR"/>
        </w:rPr>
      </w:pPr>
      <w:r>
        <w:rPr>
          <w:rFonts w:hint="eastAsia"/>
          <w:lang w:val="en-CA" w:eastAsia="ko-KR"/>
        </w:rPr>
        <w:t>O</w:t>
      </w:r>
      <w:r>
        <w:rPr>
          <w:lang w:val="en-CA" w:eastAsia="ko-KR"/>
        </w:rPr>
        <w:t>ption-3: Addition of the constraint “</w:t>
      </w:r>
      <w:r>
        <w:rPr>
          <w:noProof/>
          <w:lang w:eastAsia="ja-JP"/>
        </w:rPr>
        <w:t>The slices of a picture shall be in increasing order of their slice_id values.</w:t>
      </w:r>
      <w:r>
        <w:rPr>
          <w:lang w:val="en-CA" w:eastAsia="ko-KR"/>
        </w:rPr>
        <w:t>”.</w:t>
      </w:r>
    </w:p>
    <w:p w14:paraId="7C28CA65" w14:textId="77777777" w:rsidR="005D6C13" w:rsidRDefault="005D6C13" w:rsidP="005D6C13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D6C13" w:rsidRPr="00DE0F0E" w14:paraId="4677FABD" w14:textId="77777777" w:rsidTr="00925F23">
        <w:trPr>
          <w:cantSplit/>
          <w:jc w:val="center"/>
        </w:trPr>
        <w:tc>
          <w:tcPr>
            <w:tcW w:w="7920" w:type="dxa"/>
          </w:tcPr>
          <w:p w14:paraId="43E991C8" w14:textId="77777777" w:rsidR="005D6C13" w:rsidRPr="00DE0F0E" w:rsidRDefault="005D6C13" w:rsidP="00925F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>_header( ) {</w:t>
            </w:r>
          </w:p>
        </w:tc>
        <w:tc>
          <w:tcPr>
            <w:tcW w:w="1157" w:type="dxa"/>
          </w:tcPr>
          <w:p w14:paraId="728A80B1" w14:textId="77777777" w:rsidR="005D6C13" w:rsidRPr="00DE0F0E" w:rsidRDefault="005D6C13" w:rsidP="00925F23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5D6C13" w:rsidRPr="00DE0F0E" w14:paraId="3AACC811" w14:textId="77777777" w:rsidTr="00925F23">
        <w:trPr>
          <w:cantSplit/>
          <w:jc w:val="center"/>
        </w:trPr>
        <w:tc>
          <w:tcPr>
            <w:tcW w:w="7920" w:type="dxa"/>
          </w:tcPr>
          <w:p w14:paraId="03DB08FE" w14:textId="77777777" w:rsidR="005D6C13" w:rsidRPr="00DE0F0E" w:rsidRDefault="005D6C13" w:rsidP="00925F23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slice</w:t>
            </w:r>
            <w:r w:rsidRPr="00DE0F0E">
              <w:rPr>
                <w:b/>
                <w:noProof/>
                <w:lang w:val="en-CA"/>
              </w:rPr>
              <w:t>_</w:t>
            </w:r>
            <w:r w:rsidRPr="00DE0F0E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04F4B412" w14:textId="77777777" w:rsidR="005D6C13" w:rsidRPr="00DE0F0E" w:rsidRDefault="005D6C13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5D6C13" w:rsidRPr="00DE0F0E" w14:paraId="54EC2868" w14:textId="77777777" w:rsidTr="00925F23">
        <w:trPr>
          <w:cantSplit/>
          <w:jc w:val="center"/>
        </w:trPr>
        <w:tc>
          <w:tcPr>
            <w:tcW w:w="7920" w:type="dxa"/>
          </w:tcPr>
          <w:p w14:paraId="1184107E" w14:textId="77777777" w:rsidR="005D6C13" w:rsidRPr="00DE0F0E" w:rsidRDefault="005D6C13" w:rsidP="00925F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B61DCD">
              <w:rPr>
                <w:strike/>
                <w:noProof/>
                <w:color w:val="FF0000"/>
                <w:lang w:val="en-CA" w:eastAsia="ko-KR"/>
              </w:rPr>
              <w:t>rect_slice_flag  | |</w:t>
            </w:r>
            <w:r>
              <w:rPr>
                <w:noProof/>
                <w:lang w:val="en-CA" w:eastAsia="ko-KR"/>
              </w:rPr>
              <w:t xml:space="preserve"> </w:t>
            </w:r>
            <w:r w:rsidRPr="00B61DCD">
              <w:rPr>
                <w:noProof/>
                <w:highlight w:val="yellow"/>
                <w:lang w:val="en-CA" w:eastAsia="ko-KR"/>
              </w:rPr>
              <w:t>!rect_slice_flag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Num</w:t>
            </w:r>
            <w:r>
              <w:rPr>
                <w:noProof/>
                <w:lang w:val="en-CA" w:eastAsia="ko-KR"/>
              </w:rPr>
              <w:t>Bricks</w:t>
            </w:r>
            <w:r w:rsidRPr="00DE0F0E">
              <w:rPr>
                <w:noProof/>
                <w:lang w:val="en-CA" w:eastAsia="ko-KR"/>
              </w:rPr>
              <w:t>InPic &gt; 1 )</w:t>
            </w:r>
          </w:p>
        </w:tc>
        <w:tc>
          <w:tcPr>
            <w:tcW w:w="1157" w:type="dxa"/>
          </w:tcPr>
          <w:p w14:paraId="12795CDC" w14:textId="77777777" w:rsidR="005D6C13" w:rsidRPr="00DE0F0E" w:rsidRDefault="005D6C13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D6C13" w:rsidRPr="00DE0F0E" w14:paraId="6ECE7E9F" w14:textId="77777777" w:rsidTr="00925F23">
        <w:trPr>
          <w:cantSplit/>
          <w:jc w:val="center"/>
        </w:trPr>
        <w:tc>
          <w:tcPr>
            <w:tcW w:w="7920" w:type="dxa"/>
          </w:tcPr>
          <w:p w14:paraId="02D6F860" w14:textId="77777777" w:rsidR="005D6C13" w:rsidRPr="00DE0F0E" w:rsidRDefault="005D6C13" w:rsidP="00925F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slice</w:t>
            </w:r>
            <w:r w:rsidRPr="00DE0F0E">
              <w:rPr>
                <w:b/>
                <w:noProof/>
                <w:lang w:val="en-CA" w:eastAsia="ko-KR"/>
              </w:rPr>
              <w:t>_address</w:t>
            </w:r>
          </w:p>
        </w:tc>
        <w:tc>
          <w:tcPr>
            <w:tcW w:w="1157" w:type="dxa"/>
          </w:tcPr>
          <w:p w14:paraId="0C031F25" w14:textId="77777777" w:rsidR="005D6C13" w:rsidRPr="00DE0F0E" w:rsidRDefault="005D6C13" w:rsidP="00925F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5D6C13" w:rsidRPr="00DE0F0E" w14:paraId="0DF28F64" w14:textId="77777777" w:rsidTr="00925F23">
        <w:trPr>
          <w:cantSplit/>
          <w:jc w:val="center"/>
        </w:trPr>
        <w:tc>
          <w:tcPr>
            <w:tcW w:w="7920" w:type="dxa"/>
          </w:tcPr>
          <w:p w14:paraId="02DC82BB" w14:textId="77777777" w:rsidR="005D6C13" w:rsidRPr="00B61DCD" w:rsidRDefault="005D6C13" w:rsidP="00925F23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B61DCD">
              <w:rPr>
                <w:rFonts w:hint="eastAsia"/>
                <w:noProof/>
                <w:highlight w:val="yellow"/>
                <w:lang w:val="en-CA" w:eastAsia="ko-KR"/>
              </w:rPr>
              <w:t xml:space="preserve"> </w:t>
            </w:r>
            <w:r w:rsidRPr="00B61DCD">
              <w:rPr>
                <w:noProof/>
                <w:highlight w:val="yellow"/>
                <w:lang w:val="en-CA" w:eastAsia="ko-KR"/>
              </w:rPr>
              <w:t xml:space="preserve"> if( rect_slice_flag )</w:t>
            </w:r>
          </w:p>
        </w:tc>
        <w:tc>
          <w:tcPr>
            <w:tcW w:w="1157" w:type="dxa"/>
          </w:tcPr>
          <w:p w14:paraId="608FF68E" w14:textId="77777777" w:rsidR="005D6C13" w:rsidRPr="00B61DCD" w:rsidRDefault="005D6C13" w:rsidP="00925F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 w:eastAsia="ko-KR"/>
              </w:rPr>
            </w:pPr>
          </w:p>
        </w:tc>
      </w:tr>
      <w:tr w:rsidR="005D6C13" w:rsidRPr="00DE0F0E" w14:paraId="2F3D985A" w14:textId="77777777" w:rsidTr="00925F23">
        <w:trPr>
          <w:cantSplit/>
          <w:jc w:val="center"/>
        </w:trPr>
        <w:tc>
          <w:tcPr>
            <w:tcW w:w="7920" w:type="dxa"/>
          </w:tcPr>
          <w:p w14:paraId="2D73A5BA" w14:textId="77777777" w:rsidR="005D6C13" w:rsidRPr="00B61DCD" w:rsidRDefault="005D6C13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 w:eastAsia="ko-KR"/>
              </w:rPr>
            </w:pPr>
            <w:r w:rsidRPr="00B61DCD">
              <w:rPr>
                <w:rFonts w:hint="eastAsia"/>
                <w:noProof/>
                <w:highlight w:val="yellow"/>
                <w:lang w:val="en-CA" w:eastAsia="ko-KR"/>
              </w:rPr>
              <w:t xml:space="preserve"> </w:t>
            </w:r>
            <w:r w:rsidRPr="00B61DCD">
              <w:rPr>
                <w:noProof/>
                <w:highlight w:val="yellow"/>
                <w:lang w:val="en-CA" w:eastAsia="ko-KR"/>
              </w:rPr>
              <w:t xml:space="preserve">   </w:t>
            </w:r>
            <w:r w:rsidRPr="00B61DCD">
              <w:rPr>
                <w:b/>
                <w:bCs/>
                <w:noProof/>
                <w:highlight w:val="yellow"/>
                <w:lang w:val="en-CA" w:eastAsia="ko-KR"/>
              </w:rPr>
              <w:t>sh_slice_id</w:t>
            </w:r>
          </w:p>
        </w:tc>
        <w:tc>
          <w:tcPr>
            <w:tcW w:w="1157" w:type="dxa"/>
          </w:tcPr>
          <w:p w14:paraId="48A9A577" w14:textId="77777777" w:rsidR="005D6C13" w:rsidRPr="00B61DCD" w:rsidRDefault="005D6C13" w:rsidP="00925F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 w:eastAsia="ko-KR"/>
              </w:rPr>
            </w:pPr>
            <w:r w:rsidRPr="00B61DCD">
              <w:rPr>
                <w:b w:val="0"/>
                <w:noProof/>
                <w:highlight w:val="yellow"/>
                <w:lang w:val="en-CA" w:eastAsia="ko-KR"/>
              </w:rPr>
              <w:t>u(v)</w:t>
            </w:r>
          </w:p>
        </w:tc>
      </w:tr>
      <w:tr w:rsidR="005D6C13" w:rsidRPr="0082617A" w14:paraId="5A912711" w14:textId="77777777" w:rsidTr="00925F23">
        <w:trPr>
          <w:cantSplit/>
          <w:jc w:val="center"/>
        </w:trPr>
        <w:tc>
          <w:tcPr>
            <w:tcW w:w="7920" w:type="dxa"/>
          </w:tcPr>
          <w:p w14:paraId="690A9187" w14:textId="77777777" w:rsidR="005D6C13" w:rsidRPr="001226BB" w:rsidRDefault="005D6C13" w:rsidP="00925F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1226BB">
              <w:rPr>
                <w:noProof/>
                <w:lang w:val="en-CA" w:eastAsia="ko-KR"/>
              </w:rPr>
              <w:lastRenderedPageBreak/>
              <w:tab/>
              <w:t>if( !rect_</w:t>
            </w:r>
            <w:r>
              <w:rPr>
                <w:noProof/>
                <w:lang w:val="en-CA" w:eastAsia="ko-KR"/>
              </w:rPr>
              <w:t>slice</w:t>
            </w:r>
            <w:r w:rsidRPr="001226BB">
              <w:rPr>
                <w:noProof/>
                <w:lang w:val="en-CA" w:eastAsia="ko-KR"/>
              </w:rPr>
              <w:t>_flag  &amp;&amp;  !single_</w:t>
            </w:r>
            <w:r>
              <w:rPr>
                <w:noProof/>
                <w:lang w:val="en-CA" w:eastAsia="ko-KR"/>
              </w:rPr>
              <w:t>brick</w:t>
            </w:r>
            <w:r w:rsidRPr="001226BB">
              <w:rPr>
                <w:noProof/>
                <w:lang w:val="en-CA" w:eastAsia="ko-KR"/>
              </w:rPr>
              <w:t>_per_</w:t>
            </w:r>
            <w:r>
              <w:rPr>
                <w:noProof/>
                <w:lang w:val="en-CA" w:eastAsia="ko-KR"/>
              </w:rPr>
              <w:t>slice</w:t>
            </w:r>
            <w:r w:rsidRPr="001226BB">
              <w:rPr>
                <w:noProof/>
                <w:lang w:val="en-CA" w:eastAsia="ko-KR"/>
              </w:rPr>
              <w:t>_flag )</w:t>
            </w:r>
          </w:p>
        </w:tc>
        <w:tc>
          <w:tcPr>
            <w:tcW w:w="1157" w:type="dxa"/>
          </w:tcPr>
          <w:p w14:paraId="557DEA44" w14:textId="77777777" w:rsidR="005D6C13" w:rsidRPr="0082617A" w:rsidRDefault="005D6C13" w:rsidP="00925F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5D6C13" w:rsidRPr="00DE0F0E" w14:paraId="56E6FA18" w14:textId="77777777" w:rsidTr="00925F23">
        <w:trPr>
          <w:cantSplit/>
          <w:jc w:val="center"/>
        </w:trPr>
        <w:tc>
          <w:tcPr>
            <w:tcW w:w="7920" w:type="dxa"/>
          </w:tcPr>
          <w:p w14:paraId="0D949464" w14:textId="77777777" w:rsidR="005D6C13" w:rsidRPr="00DE0F0E" w:rsidRDefault="005D6C13" w:rsidP="00925F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num_</w:t>
            </w:r>
            <w:r>
              <w:rPr>
                <w:b/>
                <w:noProof/>
                <w:lang w:val="en-CA" w:eastAsia="ko-KR"/>
              </w:rPr>
              <w:t>brick</w:t>
            </w:r>
            <w:r w:rsidRPr="00DE0F0E">
              <w:rPr>
                <w:b/>
                <w:noProof/>
                <w:lang w:val="en-CA" w:eastAsia="ko-KR"/>
              </w:rPr>
              <w:t>s_in_</w:t>
            </w:r>
            <w:r>
              <w:rPr>
                <w:b/>
                <w:noProof/>
                <w:lang w:val="en-CA" w:eastAsia="ko-KR"/>
              </w:rPr>
              <w:t>slice</w:t>
            </w:r>
            <w:r w:rsidRPr="00DE0F0E">
              <w:rPr>
                <w:b/>
                <w:noProof/>
                <w:lang w:val="en-CA" w:eastAsia="ko-KR"/>
              </w:rPr>
              <w:t>_minus1</w:t>
            </w:r>
          </w:p>
        </w:tc>
        <w:tc>
          <w:tcPr>
            <w:tcW w:w="1157" w:type="dxa"/>
          </w:tcPr>
          <w:p w14:paraId="180D724F" w14:textId="77777777" w:rsidR="005D6C13" w:rsidRPr="00DE0F0E" w:rsidRDefault="005D6C13" w:rsidP="00925F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DE0F0E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5D6C13" w:rsidRPr="00DE0F0E" w14:paraId="5916E87F" w14:textId="77777777" w:rsidTr="00925F23">
        <w:trPr>
          <w:cantSplit/>
          <w:jc w:val="center"/>
        </w:trPr>
        <w:tc>
          <w:tcPr>
            <w:tcW w:w="7920" w:type="dxa"/>
          </w:tcPr>
          <w:p w14:paraId="761549CD" w14:textId="77777777" w:rsidR="005D6C13" w:rsidRPr="00DE0F0E" w:rsidRDefault="005D6C13" w:rsidP="00925F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slice</w:t>
            </w:r>
            <w:r w:rsidRPr="00DE0F0E">
              <w:rPr>
                <w:b/>
                <w:bCs/>
                <w:noProof/>
                <w:lang w:val="en-CA"/>
              </w:rPr>
              <w:t>_type</w:t>
            </w:r>
          </w:p>
        </w:tc>
        <w:tc>
          <w:tcPr>
            <w:tcW w:w="1157" w:type="dxa"/>
          </w:tcPr>
          <w:p w14:paraId="29BD2A92" w14:textId="77777777" w:rsidR="005D6C13" w:rsidRPr="00DE0F0E" w:rsidRDefault="005D6C13" w:rsidP="00925F2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ue(v)</w:t>
            </w:r>
          </w:p>
        </w:tc>
      </w:tr>
    </w:tbl>
    <w:p w14:paraId="5EE23896" w14:textId="77777777" w:rsidR="005D6C13" w:rsidRDefault="005D6C13" w:rsidP="005D6C13">
      <w:pPr>
        <w:rPr>
          <w:lang w:val="en-CA"/>
        </w:rPr>
      </w:pPr>
    </w:p>
    <w:p w14:paraId="27A1B447" w14:textId="77777777" w:rsidR="005D6C13" w:rsidRDefault="005D6C13" w:rsidP="005D6C13">
      <w:pPr>
        <w:rPr>
          <w:b/>
          <w:bCs/>
          <w:lang w:val="en-CA" w:eastAsia="ko-KR"/>
        </w:rPr>
      </w:pPr>
      <w:r w:rsidRPr="00CD51C4">
        <w:rPr>
          <w:b/>
          <w:bCs/>
          <w:u w:val="single"/>
          <w:lang w:val="en-CA" w:eastAsia="ko-KR"/>
        </w:rPr>
        <w:t>Proposed specification text (Option-1)</w:t>
      </w:r>
    </w:p>
    <w:p w14:paraId="018DBCD9" w14:textId="77777777" w:rsidR="005D6C13" w:rsidRDefault="005D6C13" w:rsidP="005D6C13">
      <w:pPr>
        <w:rPr>
          <w:noProof/>
          <w:lang w:val="en-CA" w:eastAsia="ja-JP"/>
        </w:rPr>
      </w:pPr>
      <w:r>
        <w:rPr>
          <w:b/>
          <w:noProof/>
          <w:lang w:val="en-CA" w:eastAsia="ja-JP"/>
        </w:rPr>
        <w:t>slice</w:t>
      </w:r>
      <w:r w:rsidRPr="00DE0F0E">
        <w:rPr>
          <w:b/>
          <w:noProof/>
          <w:lang w:val="en-CA" w:eastAsia="ja-JP"/>
        </w:rPr>
        <w:t>_address</w:t>
      </w:r>
      <w:r w:rsidRPr="00DE0F0E">
        <w:rPr>
          <w:noProof/>
          <w:lang w:val="en-CA" w:eastAsia="ja-JP"/>
        </w:rPr>
        <w:t xml:space="preserve"> specifies the </w:t>
      </w:r>
      <w:r>
        <w:rPr>
          <w:noProof/>
          <w:lang w:val="en-CA" w:eastAsia="ja-JP"/>
        </w:rPr>
        <w:t>slice</w:t>
      </w:r>
      <w:r w:rsidRPr="00DE0F0E">
        <w:rPr>
          <w:noProof/>
          <w:lang w:val="en-CA" w:eastAsia="ja-JP"/>
        </w:rPr>
        <w:t xml:space="preserve"> address of the </w:t>
      </w:r>
      <w:r>
        <w:rPr>
          <w:noProof/>
          <w:lang w:val="en-CA" w:eastAsia="ja-JP"/>
        </w:rPr>
        <w:t xml:space="preserve">slice. </w:t>
      </w:r>
      <w:r w:rsidRPr="001226BB">
        <w:rPr>
          <w:noProof/>
          <w:lang w:eastAsia="ja-JP"/>
        </w:rPr>
        <w:t xml:space="preserve">When not present, the value of </w:t>
      </w:r>
      <w:r>
        <w:rPr>
          <w:noProof/>
          <w:lang w:eastAsia="ja-JP"/>
        </w:rPr>
        <w:t>slice</w:t>
      </w:r>
      <w:r w:rsidRPr="001226BB">
        <w:rPr>
          <w:noProof/>
          <w:lang w:eastAsia="ja-JP"/>
        </w:rPr>
        <w:t>_address is inferred to be equal to 0.</w:t>
      </w:r>
      <w:r>
        <w:rPr>
          <w:noProof/>
          <w:lang w:eastAsia="ja-JP"/>
        </w:rPr>
        <w:t xml:space="preserve"> </w:t>
      </w:r>
    </w:p>
    <w:p w14:paraId="35927506" w14:textId="77777777" w:rsidR="005D6C13" w:rsidRPr="00E77C0B" w:rsidRDefault="005D6C13" w:rsidP="005D6C13">
      <w:pPr>
        <w:rPr>
          <w:strike/>
          <w:noProof/>
          <w:color w:val="FF0000"/>
          <w:lang w:eastAsia="ja-JP"/>
        </w:rPr>
      </w:pPr>
      <w:r w:rsidRPr="00E77C0B">
        <w:rPr>
          <w:strike/>
          <w:noProof/>
          <w:color w:val="FF0000"/>
          <w:lang w:eastAsia="ja-JP"/>
        </w:rPr>
        <w:t>If rect_slice_flag is equal to 0, the following applies:</w:t>
      </w:r>
    </w:p>
    <w:p w14:paraId="4EA036C1" w14:textId="77777777" w:rsidR="005D6C13" w:rsidRPr="001226BB" w:rsidRDefault="005D6C13" w:rsidP="005D6C13">
      <w:pPr>
        <w:pStyle w:val="aa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ind w:leftChars="0"/>
        <w:textAlignment w:val="auto"/>
        <w:rPr>
          <w:noProof/>
          <w:lang w:val="en-CA" w:eastAsia="ko-KR"/>
        </w:rPr>
      </w:pPr>
      <w:r w:rsidRPr="001226BB">
        <w:rPr>
          <w:noProof/>
          <w:lang w:eastAsia="ja-JP"/>
        </w:rPr>
        <w:t xml:space="preserve">The </w:t>
      </w:r>
      <w:r>
        <w:rPr>
          <w:noProof/>
          <w:lang w:eastAsia="ja-JP"/>
        </w:rPr>
        <w:t>slice</w:t>
      </w:r>
      <w:r w:rsidRPr="001226BB">
        <w:rPr>
          <w:noProof/>
          <w:lang w:eastAsia="ja-JP"/>
        </w:rPr>
        <w:t xml:space="preserve"> address is the </w:t>
      </w:r>
      <w:r>
        <w:rPr>
          <w:noProof/>
          <w:lang w:eastAsia="ja-JP"/>
        </w:rPr>
        <w:t>brick</w:t>
      </w:r>
      <w:r w:rsidRPr="001226BB">
        <w:rPr>
          <w:noProof/>
          <w:lang w:eastAsia="ja-JP"/>
        </w:rPr>
        <w:t xml:space="preserve"> ID </w:t>
      </w:r>
      <w:r w:rsidRPr="001226BB">
        <w:rPr>
          <w:noProof/>
        </w:rPr>
        <w:t>as specified by Equation</w:t>
      </w:r>
      <w:r>
        <w:rPr>
          <w:noProof/>
        </w:rPr>
        <w:t xml:space="preserve"> </w:t>
      </w:r>
      <w:r>
        <w:rPr>
          <w:noProof/>
        </w:rPr>
        <w:fldChar w:fldCharType="begin" w:fldLock="1"/>
      </w:r>
      <w:r>
        <w:rPr>
          <w:noProof/>
        </w:rPr>
        <w:instrText xml:space="preserve"> REF BrickId_Eqn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lang w:val="en-CA"/>
        </w:rPr>
        <w:t>6</w:t>
      </w:r>
      <w:r w:rsidRPr="00EB1E13">
        <w:rPr>
          <w:noProof/>
          <w:lang w:val="en-CA"/>
        </w:rPr>
        <w:noBreakHyphen/>
      </w:r>
      <w:r>
        <w:rPr>
          <w:noProof/>
          <w:lang w:val="en-CA"/>
        </w:rPr>
        <w:t>8</w:t>
      </w:r>
      <w:r>
        <w:rPr>
          <w:noProof/>
        </w:rPr>
        <w:fldChar w:fldCharType="end"/>
      </w:r>
      <w:r w:rsidRPr="001226BB">
        <w:rPr>
          <w:noProof/>
        </w:rPr>
        <w:t>.</w:t>
      </w:r>
    </w:p>
    <w:p w14:paraId="73616BAB" w14:textId="77777777" w:rsidR="005D6C13" w:rsidRPr="001226BB" w:rsidRDefault="005D6C13" w:rsidP="005D6C13">
      <w:pPr>
        <w:pStyle w:val="aa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ind w:leftChars="0"/>
        <w:textAlignment w:val="auto"/>
        <w:rPr>
          <w:noProof/>
          <w:lang w:val="en-CA" w:eastAsia="ko-KR"/>
        </w:rPr>
      </w:pPr>
      <w:r w:rsidRPr="001226BB">
        <w:rPr>
          <w:noProof/>
        </w:rPr>
        <w:t>T</w:t>
      </w:r>
      <w:r w:rsidRPr="001226BB">
        <w:rPr>
          <w:rFonts w:eastAsia="Batang"/>
          <w:bCs/>
          <w:lang w:eastAsia="ko-KR"/>
        </w:rPr>
        <w:t xml:space="preserve">he length of </w:t>
      </w:r>
      <w:r>
        <w:rPr>
          <w:rFonts w:eastAsia="Batang"/>
          <w:bCs/>
          <w:lang w:eastAsia="ko-KR"/>
        </w:rPr>
        <w:t>slice</w:t>
      </w:r>
      <w:r w:rsidRPr="001226BB">
        <w:rPr>
          <w:rFonts w:eastAsia="Batang"/>
          <w:bCs/>
          <w:lang w:eastAsia="ko-KR"/>
        </w:rPr>
        <w:t>_address</w:t>
      </w:r>
      <w:r w:rsidRPr="001226BB">
        <w:rPr>
          <w:bCs/>
        </w:rPr>
        <w:t xml:space="preserve"> is Ceil( Log2 ( Num</w:t>
      </w:r>
      <w:r>
        <w:rPr>
          <w:bCs/>
        </w:rPr>
        <w:t>Brick</w:t>
      </w:r>
      <w:r w:rsidRPr="001226BB">
        <w:rPr>
          <w:bCs/>
        </w:rPr>
        <w:t>sInPic ) )</w:t>
      </w:r>
      <w:r w:rsidRPr="001226BB">
        <w:t xml:space="preserve"> </w:t>
      </w:r>
      <w:r w:rsidRPr="001226BB">
        <w:rPr>
          <w:rFonts w:eastAsia="Batang"/>
          <w:bCs/>
          <w:lang w:eastAsia="ko-KR"/>
        </w:rPr>
        <w:t>bits.</w:t>
      </w:r>
    </w:p>
    <w:p w14:paraId="7B6C6BFD" w14:textId="77777777" w:rsidR="005D6C13" w:rsidRPr="001226BB" w:rsidRDefault="005D6C13" w:rsidP="005D6C13">
      <w:pPr>
        <w:pStyle w:val="aa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ind w:leftChars="0"/>
        <w:textAlignment w:val="auto"/>
        <w:rPr>
          <w:noProof/>
          <w:lang w:val="en-CA" w:eastAsia="ko-KR"/>
        </w:rPr>
      </w:pPr>
      <w:r w:rsidRPr="001226BB">
        <w:rPr>
          <w:rFonts w:eastAsia="Batang"/>
          <w:bCs/>
          <w:lang w:eastAsia="ko-KR"/>
        </w:rPr>
        <w:t xml:space="preserve">The value of </w:t>
      </w:r>
      <w:r>
        <w:rPr>
          <w:rFonts w:eastAsia="Batang"/>
          <w:bCs/>
          <w:lang w:eastAsia="ko-KR"/>
        </w:rPr>
        <w:t>slice</w:t>
      </w:r>
      <w:r w:rsidRPr="001226BB">
        <w:rPr>
          <w:rFonts w:eastAsia="Batang"/>
          <w:bCs/>
          <w:lang w:eastAsia="ko-KR"/>
        </w:rPr>
        <w:t xml:space="preserve">_address shall be in the range of 0 to </w:t>
      </w:r>
      <w:r w:rsidRPr="001226BB">
        <w:rPr>
          <w:bCs/>
        </w:rPr>
        <w:t>Num</w:t>
      </w:r>
      <w:r>
        <w:rPr>
          <w:bCs/>
        </w:rPr>
        <w:t>Brick</w:t>
      </w:r>
      <w:r w:rsidRPr="001226BB">
        <w:rPr>
          <w:bCs/>
        </w:rPr>
        <w:t>sInPic − 1</w:t>
      </w:r>
      <w:r w:rsidRPr="001226BB">
        <w:rPr>
          <w:rFonts w:eastAsia="Batang"/>
          <w:bCs/>
          <w:lang w:eastAsia="ko-KR"/>
        </w:rPr>
        <w:t>, inclusive.</w:t>
      </w:r>
    </w:p>
    <w:p w14:paraId="0977C645" w14:textId="77777777" w:rsidR="005D6C13" w:rsidRPr="00FD327D" w:rsidRDefault="005D6C13" w:rsidP="005D6C13">
      <w:pPr>
        <w:rPr>
          <w:strike/>
          <w:noProof/>
          <w:color w:val="FF0000"/>
          <w:lang w:eastAsia="ja-JP"/>
        </w:rPr>
      </w:pPr>
      <w:r w:rsidRPr="00FD327D">
        <w:rPr>
          <w:strike/>
          <w:noProof/>
          <w:color w:val="FF0000"/>
          <w:lang w:eastAsia="ja-JP"/>
        </w:rPr>
        <w:t>Otherwise (rect_slice_flag is equal to 1), the following applies:</w:t>
      </w:r>
    </w:p>
    <w:p w14:paraId="52FDF432" w14:textId="77777777" w:rsidR="005D6C13" w:rsidRPr="00FD327D" w:rsidRDefault="005D6C13" w:rsidP="005D6C13">
      <w:pPr>
        <w:pStyle w:val="aa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ind w:leftChars="0"/>
        <w:textAlignment w:val="auto"/>
        <w:rPr>
          <w:strike/>
          <w:noProof/>
          <w:color w:val="FF0000"/>
          <w:lang w:val="en-CA" w:eastAsia="ko-KR"/>
        </w:rPr>
      </w:pPr>
      <w:r w:rsidRPr="00FD327D">
        <w:rPr>
          <w:strike/>
          <w:noProof/>
          <w:color w:val="FF0000"/>
          <w:lang w:eastAsia="ja-JP"/>
        </w:rPr>
        <w:t>The slice address is the slice ID of the slice</w:t>
      </w:r>
      <w:r w:rsidRPr="00FD327D">
        <w:rPr>
          <w:strike/>
          <w:noProof/>
          <w:color w:val="FF0000"/>
        </w:rPr>
        <w:t>.</w:t>
      </w:r>
    </w:p>
    <w:p w14:paraId="738E05AA" w14:textId="77777777" w:rsidR="005D6C13" w:rsidRPr="00FD327D" w:rsidRDefault="005D6C13" w:rsidP="005D6C13">
      <w:pPr>
        <w:pStyle w:val="aa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ind w:leftChars="0"/>
        <w:textAlignment w:val="auto"/>
        <w:rPr>
          <w:strike/>
          <w:noProof/>
          <w:color w:val="FF0000"/>
          <w:lang w:val="en-CA" w:eastAsia="ko-KR"/>
        </w:rPr>
      </w:pPr>
      <w:r w:rsidRPr="00FD327D">
        <w:rPr>
          <w:strike/>
          <w:noProof/>
          <w:color w:val="FF0000"/>
        </w:rPr>
        <w:t>T</w:t>
      </w:r>
      <w:r w:rsidRPr="00FD327D">
        <w:rPr>
          <w:rFonts w:eastAsia="Batang"/>
          <w:bCs/>
          <w:strike/>
          <w:color w:val="FF0000"/>
          <w:lang w:eastAsia="ko-KR"/>
        </w:rPr>
        <w:t>he length of slice_address</w:t>
      </w:r>
      <w:r w:rsidRPr="00FD327D">
        <w:rPr>
          <w:bCs/>
          <w:strike/>
          <w:color w:val="FF0000"/>
        </w:rPr>
        <w:t xml:space="preserve"> is signalled_slice_id_length_minus1 </w:t>
      </w:r>
      <w:r w:rsidRPr="00FD327D">
        <w:rPr>
          <w:strike/>
          <w:color w:val="FF0000"/>
        </w:rPr>
        <w:t>+ 1</w:t>
      </w:r>
      <w:r w:rsidRPr="00FD327D">
        <w:rPr>
          <w:bCs/>
          <w:strike/>
          <w:color w:val="FF0000"/>
        </w:rPr>
        <w:t xml:space="preserve"> </w:t>
      </w:r>
      <w:r w:rsidRPr="00FD327D">
        <w:rPr>
          <w:rFonts w:eastAsia="Batang"/>
          <w:bCs/>
          <w:strike/>
          <w:color w:val="FF0000"/>
          <w:lang w:eastAsia="ko-KR"/>
        </w:rPr>
        <w:t>bits.</w:t>
      </w:r>
    </w:p>
    <w:p w14:paraId="2A7C535B" w14:textId="77777777" w:rsidR="005D6C13" w:rsidRDefault="005D6C13" w:rsidP="005D6C13">
      <w:pPr>
        <w:pStyle w:val="aa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ind w:leftChars="0"/>
        <w:textAlignment w:val="auto"/>
        <w:rPr>
          <w:strike/>
          <w:noProof/>
          <w:color w:val="FF0000"/>
          <w:lang w:val="en-CA" w:eastAsia="ko-KR"/>
        </w:rPr>
      </w:pPr>
      <w:r w:rsidRPr="00FD327D">
        <w:rPr>
          <w:rFonts w:eastAsia="Batang"/>
          <w:bCs/>
          <w:strike/>
          <w:color w:val="FF0000"/>
          <w:lang w:eastAsia="ko-KR"/>
        </w:rPr>
        <w:t xml:space="preserve">If signalled_slice_id_flag is equal to 0, the value of slice_address shall be in the range of 0 to </w:t>
      </w:r>
      <w:r w:rsidRPr="00FD327D">
        <w:rPr>
          <w:strike/>
          <w:noProof/>
          <w:color w:val="FF0000"/>
          <w:lang w:val="en-CA" w:eastAsia="ko-KR"/>
        </w:rPr>
        <w:t xml:space="preserve">num_slices_in_pic_minus1, inclusive. Otherwise, the value of </w:t>
      </w:r>
      <w:r w:rsidRPr="00FD327D">
        <w:rPr>
          <w:rFonts w:eastAsia="Batang"/>
          <w:bCs/>
          <w:strike/>
          <w:color w:val="FF0000"/>
          <w:lang w:eastAsia="ko-KR"/>
        </w:rPr>
        <w:t>slice_address shall be in the range of 0 to 2</w:t>
      </w:r>
      <w:r w:rsidRPr="00FD327D">
        <w:rPr>
          <w:bCs/>
          <w:strike/>
          <w:color w:val="FF0000"/>
          <w:vertAlign w:val="superscript"/>
        </w:rPr>
        <w:t>( signalled_slice_id_length_minus1</w:t>
      </w:r>
      <w:r w:rsidRPr="00FD327D">
        <w:rPr>
          <w:strike/>
          <w:color w:val="FF0000"/>
          <w:vertAlign w:val="superscript"/>
        </w:rPr>
        <w:t> + 1 )</w:t>
      </w:r>
      <w:r w:rsidRPr="00FD327D">
        <w:rPr>
          <w:strike/>
          <w:noProof/>
          <w:color w:val="FF0000"/>
          <w:lang w:val="en-CA" w:eastAsia="ko-KR"/>
        </w:rPr>
        <w:t> − 1, inclusive.</w:t>
      </w:r>
    </w:p>
    <w:p w14:paraId="7E9682A0" w14:textId="77777777" w:rsidR="005D6C13" w:rsidRDefault="005D6C13" w:rsidP="005D6C1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textAlignment w:val="auto"/>
        <w:rPr>
          <w:strike/>
          <w:noProof/>
          <w:color w:val="FF0000"/>
          <w:lang w:val="en-CA" w:eastAsia="ko-KR"/>
        </w:rPr>
      </w:pPr>
      <w:r>
        <w:rPr>
          <w:b/>
          <w:noProof/>
          <w:lang w:val="en-CA" w:eastAsia="ja-JP"/>
        </w:rPr>
        <w:t>sh_slice</w:t>
      </w:r>
      <w:r w:rsidRPr="00DE0F0E">
        <w:rPr>
          <w:b/>
          <w:noProof/>
          <w:lang w:val="en-CA" w:eastAsia="ja-JP"/>
        </w:rPr>
        <w:t>_</w:t>
      </w:r>
      <w:r>
        <w:rPr>
          <w:b/>
          <w:noProof/>
          <w:lang w:val="en-CA" w:eastAsia="ja-JP"/>
        </w:rPr>
        <w:t>id</w:t>
      </w:r>
      <w:r w:rsidRPr="00DE0F0E">
        <w:rPr>
          <w:noProof/>
          <w:lang w:val="en-CA" w:eastAsia="ja-JP"/>
        </w:rPr>
        <w:t xml:space="preserve"> specifies the </w:t>
      </w:r>
      <w:r>
        <w:rPr>
          <w:noProof/>
          <w:lang w:val="en-CA" w:eastAsia="ja-JP"/>
        </w:rPr>
        <w:t xml:space="preserve">slice ID of the slice. </w:t>
      </w:r>
      <w:r w:rsidRPr="001226BB">
        <w:rPr>
          <w:noProof/>
          <w:lang w:eastAsia="ja-JP"/>
        </w:rPr>
        <w:t xml:space="preserve">When not present, the value of </w:t>
      </w:r>
      <w:r>
        <w:rPr>
          <w:noProof/>
          <w:lang w:eastAsia="ja-JP"/>
        </w:rPr>
        <w:t>sh_slice</w:t>
      </w:r>
      <w:r w:rsidRPr="001226BB">
        <w:rPr>
          <w:noProof/>
          <w:lang w:eastAsia="ja-JP"/>
        </w:rPr>
        <w:t>_</w:t>
      </w:r>
      <w:r>
        <w:rPr>
          <w:noProof/>
          <w:lang w:eastAsia="ja-JP"/>
        </w:rPr>
        <w:t>id</w:t>
      </w:r>
      <w:r w:rsidRPr="001226BB">
        <w:rPr>
          <w:noProof/>
          <w:lang w:eastAsia="ja-JP"/>
        </w:rPr>
        <w:t xml:space="preserve"> is inferred to be equal to 0.</w:t>
      </w:r>
    </w:p>
    <w:p w14:paraId="6F1E39A5" w14:textId="77777777" w:rsidR="005D6C13" w:rsidRPr="00E77C0B" w:rsidRDefault="005D6C13" w:rsidP="005D6C13">
      <w:pPr>
        <w:pStyle w:val="aa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ind w:leftChars="0"/>
        <w:textAlignment w:val="auto"/>
        <w:rPr>
          <w:noProof/>
          <w:lang w:val="en-CA" w:eastAsia="ko-KR"/>
        </w:rPr>
      </w:pPr>
      <w:r w:rsidRPr="00E77C0B">
        <w:rPr>
          <w:noProof/>
        </w:rPr>
        <w:t>T</w:t>
      </w:r>
      <w:r w:rsidRPr="00E77C0B">
        <w:rPr>
          <w:rFonts w:eastAsia="Batang"/>
          <w:bCs/>
          <w:lang w:eastAsia="ko-KR"/>
        </w:rPr>
        <w:t>he length of slice_</w:t>
      </w:r>
      <w:r>
        <w:rPr>
          <w:rFonts w:eastAsia="Batang"/>
          <w:bCs/>
          <w:lang w:eastAsia="ko-KR"/>
        </w:rPr>
        <w:t>id</w:t>
      </w:r>
      <w:r w:rsidRPr="00E77C0B">
        <w:rPr>
          <w:bCs/>
        </w:rPr>
        <w:t xml:space="preserve"> is signalled_slice_id_length_minus1 </w:t>
      </w:r>
      <w:r w:rsidRPr="00E77C0B">
        <w:t>+ 1</w:t>
      </w:r>
      <w:r w:rsidRPr="00E77C0B">
        <w:rPr>
          <w:bCs/>
        </w:rPr>
        <w:t xml:space="preserve"> </w:t>
      </w:r>
      <w:r w:rsidRPr="00E77C0B">
        <w:rPr>
          <w:rFonts w:eastAsia="Batang"/>
          <w:bCs/>
          <w:lang w:eastAsia="ko-KR"/>
        </w:rPr>
        <w:t>bits.</w:t>
      </w:r>
    </w:p>
    <w:p w14:paraId="75966327" w14:textId="77777777" w:rsidR="005D6C13" w:rsidRPr="00E77C0B" w:rsidRDefault="005D6C13" w:rsidP="005D6C13">
      <w:pPr>
        <w:pStyle w:val="aa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ind w:leftChars="0"/>
        <w:textAlignment w:val="auto"/>
        <w:rPr>
          <w:noProof/>
          <w:lang w:val="en-CA" w:eastAsia="ko-KR"/>
        </w:rPr>
      </w:pPr>
      <w:r w:rsidRPr="00E77C0B">
        <w:rPr>
          <w:rFonts w:eastAsia="Batang"/>
          <w:bCs/>
          <w:lang w:eastAsia="ko-KR"/>
        </w:rPr>
        <w:t xml:space="preserve">If signalled_slice_id_flag is equal to 0, the value of </w:t>
      </w:r>
      <w:r>
        <w:rPr>
          <w:rFonts w:eastAsia="Batang"/>
          <w:bCs/>
          <w:lang w:eastAsia="ko-KR"/>
        </w:rPr>
        <w:t>sh_</w:t>
      </w:r>
      <w:r w:rsidRPr="00E77C0B">
        <w:rPr>
          <w:rFonts w:eastAsia="Batang"/>
          <w:bCs/>
          <w:lang w:eastAsia="ko-KR"/>
        </w:rPr>
        <w:t>slice_</w:t>
      </w:r>
      <w:r>
        <w:rPr>
          <w:rFonts w:eastAsia="Batang"/>
          <w:bCs/>
          <w:lang w:eastAsia="ko-KR"/>
        </w:rPr>
        <w:t>id</w:t>
      </w:r>
      <w:r w:rsidRPr="00E77C0B">
        <w:rPr>
          <w:rFonts w:eastAsia="Batang"/>
          <w:bCs/>
          <w:lang w:eastAsia="ko-KR"/>
        </w:rPr>
        <w:t xml:space="preserve"> shall be in the range of 0 to </w:t>
      </w:r>
      <w:r w:rsidRPr="00E77C0B">
        <w:rPr>
          <w:noProof/>
          <w:lang w:val="en-CA" w:eastAsia="ko-KR"/>
        </w:rPr>
        <w:t xml:space="preserve">num_slices_in_pic_minus1, inclusive. Otherwise, the value of </w:t>
      </w:r>
      <w:r>
        <w:rPr>
          <w:noProof/>
          <w:lang w:val="en-CA" w:eastAsia="ko-KR"/>
        </w:rPr>
        <w:t>sh_</w:t>
      </w:r>
      <w:r w:rsidRPr="00E77C0B">
        <w:rPr>
          <w:rFonts w:eastAsia="Batang"/>
          <w:bCs/>
          <w:lang w:eastAsia="ko-KR"/>
        </w:rPr>
        <w:t>slice_</w:t>
      </w:r>
      <w:r>
        <w:rPr>
          <w:rFonts w:eastAsia="Batang"/>
          <w:bCs/>
          <w:lang w:eastAsia="ko-KR"/>
        </w:rPr>
        <w:t>id</w:t>
      </w:r>
      <w:r w:rsidRPr="00E77C0B">
        <w:rPr>
          <w:rFonts w:eastAsia="Batang"/>
          <w:bCs/>
          <w:lang w:eastAsia="ko-KR"/>
        </w:rPr>
        <w:t xml:space="preserve"> shall be in the range of 0 to 2</w:t>
      </w:r>
      <w:r w:rsidRPr="00E77C0B">
        <w:rPr>
          <w:bCs/>
          <w:vertAlign w:val="superscript"/>
        </w:rPr>
        <w:t>( signalled_slice_id_length_minus1</w:t>
      </w:r>
      <w:r w:rsidRPr="00E77C0B">
        <w:rPr>
          <w:vertAlign w:val="superscript"/>
        </w:rPr>
        <w:t> + 1 )</w:t>
      </w:r>
      <w:r w:rsidRPr="00E77C0B">
        <w:rPr>
          <w:noProof/>
          <w:lang w:val="en-CA" w:eastAsia="ko-KR"/>
        </w:rPr>
        <w:t> − 1, inclusive.</w:t>
      </w:r>
    </w:p>
    <w:p w14:paraId="2566C4E2" w14:textId="77777777" w:rsidR="005D6C13" w:rsidRPr="00E77C0B" w:rsidRDefault="005D6C13" w:rsidP="005D6C13">
      <w:pPr>
        <w:rPr>
          <w:lang w:val="en-CA"/>
        </w:rPr>
      </w:pPr>
    </w:p>
    <w:p w14:paraId="729BD35D" w14:textId="77777777" w:rsidR="005D6C13" w:rsidRDefault="005D6C13" w:rsidP="005D6C13">
      <w:r>
        <w:t>It is a requirement of bitstream conformance that the following constraints apply:</w:t>
      </w:r>
    </w:p>
    <w:p w14:paraId="5F0878A4" w14:textId="77777777" w:rsidR="005D6C13" w:rsidRPr="001226BB" w:rsidRDefault="005D6C13" w:rsidP="005D6C13">
      <w:pPr>
        <w:pStyle w:val="aa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ind w:leftChars="0"/>
        <w:textAlignment w:val="auto"/>
        <w:rPr>
          <w:noProof/>
          <w:lang w:val="en-CA" w:eastAsia="ko-KR"/>
        </w:rPr>
      </w:pPr>
      <w:r w:rsidRPr="001226BB">
        <w:rPr>
          <w:noProof/>
          <w:lang w:eastAsia="ja-JP"/>
        </w:rPr>
        <w:t xml:space="preserve">The value of </w:t>
      </w:r>
      <w:r>
        <w:rPr>
          <w:noProof/>
          <w:lang w:eastAsia="ja-JP"/>
        </w:rPr>
        <w:t>slice</w:t>
      </w:r>
      <w:r w:rsidRPr="001226BB">
        <w:rPr>
          <w:noProof/>
          <w:lang w:eastAsia="ja-JP"/>
        </w:rPr>
        <w:t xml:space="preserve">_address shall not be equal to the value of </w:t>
      </w:r>
      <w:r>
        <w:rPr>
          <w:noProof/>
          <w:lang w:eastAsia="ja-JP"/>
        </w:rPr>
        <w:t>slice</w:t>
      </w:r>
      <w:r w:rsidRPr="001226BB">
        <w:rPr>
          <w:noProof/>
          <w:lang w:eastAsia="ja-JP"/>
        </w:rPr>
        <w:t>_address</w:t>
      </w:r>
      <w:r w:rsidRPr="001226BB" w:rsidDel="0091182C">
        <w:rPr>
          <w:noProof/>
          <w:lang w:eastAsia="ja-JP"/>
        </w:rPr>
        <w:t xml:space="preserve"> </w:t>
      </w:r>
      <w:r w:rsidRPr="001226BB">
        <w:rPr>
          <w:noProof/>
          <w:lang w:eastAsia="ja-JP"/>
        </w:rPr>
        <w:t xml:space="preserve">of any other coded </w:t>
      </w:r>
      <w:r>
        <w:rPr>
          <w:noProof/>
          <w:lang w:eastAsia="ja-JP"/>
        </w:rPr>
        <w:t>slice</w:t>
      </w:r>
      <w:r w:rsidRPr="001226BB">
        <w:rPr>
          <w:noProof/>
          <w:lang w:eastAsia="ja-JP"/>
        </w:rPr>
        <w:t xml:space="preserve"> NAL unit of the same coded picture.</w:t>
      </w:r>
    </w:p>
    <w:p w14:paraId="63090E1B" w14:textId="77777777" w:rsidR="005D6C13" w:rsidRPr="001226BB" w:rsidRDefault="005D6C13" w:rsidP="005D6C13">
      <w:pPr>
        <w:pStyle w:val="aa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ind w:leftChars="0"/>
        <w:textAlignment w:val="auto"/>
        <w:rPr>
          <w:noProof/>
          <w:lang w:val="en-CA" w:eastAsia="ko-KR"/>
        </w:rPr>
      </w:pPr>
      <w:r>
        <w:rPr>
          <w:noProof/>
          <w:lang w:eastAsia="ja-JP"/>
        </w:rPr>
        <w:t>The slices of a picture shall be in increasing order of their slice</w:t>
      </w:r>
      <w:r w:rsidRPr="001226BB">
        <w:rPr>
          <w:noProof/>
          <w:lang w:eastAsia="ja-JP"/>
        </w:rPr>
        <w:t>_address</w:t>
      </w:r>
      <w:r>
        <w:rPr>
          <w:noProof/>
          <w:lang w:eastAsia="ja-JP"/>
        </w:rPr>
        <w:t xml:space="preserve"> values.</w:t>
      </w:r>
    </w:p>
    <w:p w14:paraId="6D6F1C8A" w14:textId="77777777" w:rsidR="005D6C13" w:rsidRPr="00EF1CB2" w:rsidRDefault="005D6C13" w:rsidP="005D6C13">
      <w:pPr>
        <w:pStyle w:val="aa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ind w:leftChars="0"/>
        <w:textAlignment w:val="auto"/>
        <w:rPr>
          <w:noProof/>
          <w:lang w:val="en-CA" w:eastAsia="ko-KR"/>
        </w:rPr>
      </w:pPr>
      <w:r>
        <w:rPr>
          <w:noProof/>
          <w:lang w:eastAsia="ja-JP"/>
        </w:rPr>
        <w:t>T</w:t>
      </w:r>
      <w:r w:rsidRPr="006A3AAF">
        <w:rPr>
          <w:noProof/>
          <w:lang w:eastAsia="ja-JP"/>
        </w:rPr>
        <w:t>he</w:t>
      </w:r>
      <w:r w:rsidRPr="006A3AAF">
        <w:t xml:space="preserve"> </w:t>
      </w:r>
      <w:r>
        <w:t xml:space="preserve">shapes of the slices of a picture </w:t>
      </w:r>
      <w:r w:rsidRPr="006A3AAF">
        <w:t xml:space="preserve">shall be such that each </w:t>
      </w:r>
      <w:r>
        <w:t>brick</w:t>
      </w:r>
      <w:r w:rsidRPr="006A3AAF">
        <w:t xml:space="preserve">, when decoded, shall have its entire left boundary and entire top boundary consisting of a picture boundary or </w:t>
      </w:r>
      <w:r>
        <w:t xml:space="preserve">consisting of boundaries of </w:t>
      </w:r>
      <w:r w:rsidRPr="006A3AAF">
        <w:t xml:space="preserve">previously decoded </w:t>
      </w:r>
      <w:r>
        <w:t>brick</w:t>
      </w:r>
      <w:r w:rsidRPr="006A3AAF">
        <w:t>(s).</w:t>
      </w:r>
    </w:p>
    <w:p w14:paraId="3856A34F" w14:textId="77777777" w:rsidR="005D6C13" w:rsidRPr="0015450D" w:rsidRDefault="005D6C13" w:rsidP="00DE7A42">
      <w:pPr>
        <w:rPr>
          <w:szCs w:val="22"/>
          <w:lang w:val="en-CA"/>
        </w:rPr>
      </w:pPr>
    </w:p>
    <w:p w14:paraId="743485DB" w14:textId="7C494064" w:rsidR="00400F28" w:rsidRDefault="00400F28" w:rsidP="00400F28">
      <w:pPr>
        <w:pStyle w:val="1"/>
        <w:rPr>
          <w:lang w:val="en-CA"/>
        </w:rPr>
      </w:pPr>
      <w:r>
        <w:rPr>
          <w:lang w:val="en-CA"/>
        </w:rPr>
        <w:t>Proposal-</w:t>
      </w:r>
      <w:r w:rsidR="009F7CE8">
        <w:rPr>
          <w:lang w:val="en-CA"/>
        </w:rPr>
        <w:t>2</w:t>
      </w:r>
    </w:p>
    <w:p w14:paraId="1E001ECB" w14:textId="57F90B1E" w:rsidR="00400F28" w:rsidRPr="00974A69" w:rsidRDefault="009F7CE8" w:rsidP="00400F28">
      <w:pPr>
        <w:rPr>
          <w:lang w:val="en-CA" w:eastAsia="ko-KR"/>
        </w:rPr>
      </w:pPr>
      <w:r>
        <w:rPr>
          <w:lang w:val="en-CA" w:eastAsia="ko-KR"/>
        </w:rPr>
        <w:t xml:space="preserve">A bit-efficient signaling of the syntax elements </w:t>
      </w:r>
      <w:r w:rsidRPr="00DF1C67">
        <w:rPr>
          <w:noProof/>
        </w:rPr>
        <w:t>top_left_brick_idx[ i ]</w:t>
      </w:r>
      <w:r>
        <w:rPr>
          <w:noProof/>
        </w:rPr>
        <w:t xml:space="preserve"> and </w:t>
      </w:r>
      <w:r w:rsidRPr="00DF1C67">
        <w:rPr>
          <w:noProof/>
        </w:rPr>
        <w:t>bottom_right_brick_idx</w:t>
      </w:r>
      <w:r>
        <w:rPr>
          <w:noProof/>
        </w:rPr>
        <w:t>_delta</w:t>
      </w:r>
      <w:r w:rsidRPr="00DF1C67">
        <w:rPr>
          <w:noProof/>
        </w:rPr>
        <w:t>[ i ]</w:t>
      </w:r>
      <w:r>
        <w:rPr>
          <w:noProof/>
        </w:rPr>
        <w:t xml:space="preserve"> is proposed. This proposal-2 is inspired by JVET-N0496, which proposed the implicit derivation rule of </w:t>
      </w:r>
      <w:r w:rsidRPr="005C5DB8">
        <w:rPr>
          <w:lang w:val="en-CA"/>
        </w:rPr>
        <w:t>top_left_tile_idx</w:t>
      </w:r>
      <w:r>
        <w:rPr>
          <w:lang w:val="en-CA"/>
        </w:rPr>
        <w:t>[ i ] without explicit signaling.</w:t>
      </w:r>
      <w:r w:rsidR="00AA5966">
        <w:rPr>
          <w:lang w:val="en-CA"/>
        </w:rPr>
        <w:t xml:space="preserve"> The proposal-2 in this contribution suggests an implicit derivation rule of the values of </w:t>
      </w:r>
      <w:r w:rsidR="00AA5966" w:rsidRPr="00DF1C67">
        <w:rPr>
          <w:noProof/>
        </w:rPr>
        <w:t>top_left_brick_idx[ i ]</w:t>
      </w:r>
      <w:r w:rsidR="00AA5966">
        <w:rPr>
          <w:noProof/>
        </w:rPr>
        <w:t xml:space="preserve"> and </w:t>
      </w:r>
      <w:r w:rsidR="00AA5966" w:rsidRPr="00DF1C67">
        <w:rPr>
          <w:noProof/>
        </w:rPr>
        <w:lastRenderedPageBreak/>
        <w:t>bottom_right_brick_idx</w:t>
      </w:r>
      <w:r w:rsidR="00AA5966">
        <w:rPr>
          <w:noProof/>
        </w:rPr>
        <w:t>_delta</w:t>
      </w:r>
      <w:r w:rsidR="00AA5966" w:rsidRPr="00DF1C67">
        <w:rPr>
          <w:noProof/>
        </w:rPr>
        <w:t>[ i ]</w:t>
      </w:r>
      <w:r w:rsidR="00AA5966">
        <w:rPr>
          <w:noProof/>
        </w:rPr>
        <w:t>, only for the last rectangular slice. In the case of the</w:t>
      </w:r>
      <w:r w:rsidR="00DF725C">
        <w:rPr>
          <w:noProof/>
        </w:rPr>
        <w:t xml:space="preserve"> last rectangular slice, the derivation rule is relatively simple, as shown in the proposed specification text.</w:t>
      </w:r>
    </w:p>
    <w:p w14:paraId="05AA0B85" w14:textId="77777777" w:rsidR="00400F28" w:rsidRDefault="00400F28" w:rsidP="00400F28">
      <w:pPr>
        <w:rPr>
          <w:b/>
          <w:bCs/>
          <w:lang w:val="en-CA" w:eastAsia="ko-KR"/>
        </w:rPr>
      </w:pPr>
      <w:r w:rsidRPr="00CD51C4">
        <w:rPr>
          <w:b/>
          <w:bCs/>
          <w:u w:val="single"/>
          <w:lang w:val="en-CA" w:eastAsia="ko-KR"/>
        </w:rPr>
        <w:t xml:space="preserve">Proposed specification text </w:t>
      </w:r>
    </w:p>
    <w:p w14:paraId="723883F2" w14:textId="54C62AE4" w:rsidR="00263398" w:rsidRDefault="00263398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B38C2" w:rsidRPr="00DE0F0E" w14:paraId="5D8194C2" w14:textId="77777777" w:rsidTr="00925F23">
        <w:trPr>
          <w:cantSplit/>
          <w:jc w:val="center"/>
        </w:trPr>
        <w:tc>
          <w:tcPr>
            <w:tcW w:w="7920" w:type="dxa"/>
          </w:tcPr>
          <w:p w14:paraId="58AAAF51" w14:textId="77777777" w:rsidR="006B38C2" w:rsidRPr="00DE0F0E" w:rsidRDefault="006B38C2" w:rsidP="00925F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2714A16D" w14:textId="77777777" w:rsidR="006B38C2" w:rsidRPr="00DE0F0E" w:rsidRDefault="006B38C2" w:rsidP="00925F23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6B38C2" w:rsidRPr="00A33788" w14:paraId="474C0FF0" w14:textId="77777777" w:rsidTr="00925F23">
        <w:trPr>
          <w:cantSplit/>
          <w:jc w:val="center"/>
        </w:trPr>
        <w:tc>
          <w:tcPr>
            <w:tcW w:w="7920" w:type="dxa"/>
          </w:tcPr>
          <w:p w14:paraId="77377068" w14:textId="77777777" w:rsidR="006B38C2" w:rsidRPr="00A33788" w:rsidRDefault="006B38C2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Cs/>
                <w:noProof/>
              </w:rPr>
              <w:t>if( rect_</w:t>
            </w:r>
            <w:r>
              <w:rPr>
                <w:bCs/>
                <w:noProof/>
              </w:rPr>
              <w:t>slice</w:t>
            </w:r>
            <w:r w:rsidRPr="001226BB">
              <w:rPr>
                <w:bCs/>
                <w:noProof/>
              </w:rPr>
              <w:t>_flag  &amp;&amp;  !single_</w:t>
            </w:r>
            <w:r>
              <w:rPr>
                <w:bCs/>
                <w:noProof/>
              </w:rPr>
              <w:t>brick</w:t>
            </w:r>
            <w:r w:rsidRPr="001226BB">
              <w:rPr>
                <w:bCs/>
                <w:noProof/>
              </w:rPr>
              <w:t>_per_</w:t>
            </w:r>
            <w:r>
              <w:rPr>
                <w:bCs/>
                <w:noProof/>
              </w:rPr>
              <w:t>slice</w:t>
            </w:r>
            <w:r w:rsidRPr="001226BB">
              <w:rPr>
                <w:bCs/>
                <w:noProof/>
              </w:rPr>
              <w:t>_flag ) {</w:t>
            </w:r>
          </w:p>
        </w:tc>
        <w:tc>
          <w:tcPr>
            <w:tcW w:w="1157" w:type="dxa"/>
          </w:tcPr>
          <w:p w14:paraId="24E02DDC" w14:textId="77777777" w:rsidR="006B38C2" w:rsidRPr="00A33788" w:rsidRDefault="006B38C2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B38C2" w:rsidRPr="00A33788" w14:paraId="021340D3" w14:textId="77777777" w:rsidTr="00925F23">
        <w:trPr>
          <w:cantSplit/>
          <w:jc w:val="center"/>
        </w:trPr>
        <w:tc>
          <w:tcPr>
            <w:tcW w:w="7920" w:type="dxa"/>
          </w:tcPr>
          <w:p w14:paraId="4C0C3ACF" w14:textId="77777777" w:rsidR="006B38C2" w:rsidRPr="00A33788" w:rsidRDefault="006B38C2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num_</w:t>
            </w:r>
            <w:r>
              <w:rPr>
                <w:b/>
                <w:bCs/>
                <w:noProof/>
              </w:rPr>
              <w:t>slice</w:t>
            </w:r>
            <w:r w:rsidRPr="001226BB">
              <w:rPr>
                <w:b/>
                <w:bCs/>
                <w:noProof/>
              </w:rPr>
              <w:t>s_in_pic_minus1</w:t>
            </w:r>
          </w:p>
        </w:tc>
        <w:tc>
          <w:tcPr>
            <w:tcW w:w="1157" w:type="dxa"/>
          </w:tcPr>
          <w:p w14:paraId="0C390220" w14:textId="77777777" w:rsidR="006B38C2" w:rsidRPr="00A33788" w:rsidRDefault="006B38C2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ue(v)</w:t>
            </w:r>
          </w:p>
        </w:tc>
      </w:tr>
      <w:tr w:rsidR="006B38C2" w:rsidRPr="00A33788" w14:paraId="014C0500" w14:textId="77777777" w:rsidTr="00925F23">
        <w:trPr>
          <w:cantSplit/>
          <w:jc w:val="center"/>
        </w:trPr>
        <w:tc>
          <w:tcPr>
            <w:tcW w:w="7920" w:type="dxa"/>
          </w:tcPr>
          <w:p w14:paraId="37AA7ECC" w14:textId="77777777" w:rsidR="006B38C2" w:rsidRPr="00A33788" w:rsidRDefault="006B38C2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noProof/>
              </w:rPr>
              <w:t>for( i = 0; i  &lt;=  num_</w:t>
            </w:r>
            <w:r>
              <w:rPr>
                <w:noProof/>
              </w:rPr>
              <w:t>slice</w:t>
            </w:r>
            <w:r w:rsidRPr="001226BB">
              <w:rPr>
                <w:noProof/>
              </w:rPr>
              <w:t>s_in_pic_minus1; i++ ) {</w:t>
            </w:r>
          </w:p>
        </w:tc>
        <w:tc>
          <w:tcPr>
            <w:tcW w:w="1157" w:type="dxa"/>
          </w:tcPr>
          <w:p w14:paraId="22CF2F08" w14:textId="77777777" w:rsidR="006B38C2" w:rsidRPr="00A33788" w:rsidRDefault="006B38C2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B38C2" w:rsidRPr="00A33788" w14:paraId="5A784568" w14:textId="77777777" w:rsidTr="00925F23">
        <w:trPr>
          <w:cantSplit/>
          <w:jc w:val="center"/>
        </w:trPr>
        <w:tc>
          <w:tcPr>
            <w:tcW w:w="7920" w:type="dxa"/>
          </w:tcPr>
          <w:p w14:paraId="5C68823A" w14:textId="09A052D5" w:rsidR="006B38C2" w:rsidRPr="00A33788" w:rsidRDefault="006B38C2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  <w:t>if( i &gt; 0</w:t>
            </w:r>
            <w:r>
              <w:rPr>
                <w:bCs/>
                <w:noProof/>
              </w:rPr>
              <w:t xml:space="preserve"> </w:t>
            </w:r>
            <w:r w:rsidRPr="006B38C2">
              <w:rPr>
                <w:bCs/>
                <w:noProof/>
                <w:highlight w:val="yellow"/>
              </w:rPr>
              <w:t xml:space="preserve">&amp;&amp; i != </w:t>
            </w:r>
            <w:r w:rsidRPr="006B38C2">
              <w:rPr>
                <w:noProof/>
                <w:highlight w:val="yellow"/>
              </w:rPr>
              <w:t>num_slices_in_pic_minus1</w:t>
            </w:r>
            <w:r>
              <w:rPr>
                <w:noProof/>
              </w:rPr>
              <w:t xml:space="preserve"> </w:t>
            </w:r>
            <w:r w:rsidRPr="001226BB">
              <w:rPr>
                <w:bCs/>
                <w:noProof/>
              </w:rPr>
              <w:t>)</w:t>
            </w:r>
          </w:p>
        </w:tc>
        <w:tc>
          <w:tcPr>
            <w:tcW w:w="1157" w:type="dxa"/>
          </w:tcPr>
          <w:p w14:paraId="3058D1E0" w14:textId="77777777" w:rsidR="006B38C2" w:rsidRPr="00A33788" w:rsidRDefault="006B38C2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B38C2" w:rsidRPr="00A33788" w14:paraId="2CF449C8" w14:textId="77777777" w:rsidTr="00925F23">
        <w:trPr>
          <w:cantSplit/>
          <w:jc w:val="center"/>
        </w:trPr>
        <w:tc>
          <w:tcPr>
            <w:tcW w:w="7920" w:type="dxa"/>
          </w:tcPr>
          <w:p w14:paraId="530B881D" w14:textId="77777777" w:rsidR="006B38C2" w:rsidRPr="00A33788" w:rsidRDefault="006B38C2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top_left_</w:t>
            </w:r>
            <w:r>
              <w:rPr>
                <w:b/>
                <w:bCs/>
                <w:noProof/>
              </w:rPr>
              <w:t>brick</w:t>
            </w:r>
            <w:r w:rsidRPr="001226BB">
              <w:rPr>
                <w:b/>
                <w:bCs/>
                <w:noProof/>
              </w:rPr>
              <w:t>_idx</w:t>
            </w:r>
            <w:r w:rsidRPr="001226BB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7C71987F" w14:textId="77777777" w:rsidR="006B38C2" w:rsidRPr="00A33788" w:rsidRDefault="006B38C2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u(v)</w:t>
            </w:r>
          </w:p>
        </w:tc>
      </w:tr>
      <w:tr w:rsidR="006B38C2" w:rsidRPr="00A33788" w14:paraId="19CC877F" w14:textId="77777777" w:rsidTr="00925F23">
        <w:trPr>
          <w:cantSplit/>
          <w:jc w:val="center"/>
        </w:trPr>
        <w:tc>
          <w:tcPr>
            <w:tcW w:w="7920" w:type="dxa"/>
          </w:tcPr>
          <w:p w14:paraId="3F03B67B" w14:textId="50092369" w:rsidR="006B38C2" w:rsidRPr="006B38C2" w:rsidRDefault="006B38C2" w:rsidP="00925F23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noProof/>
              </w:rPr>
              <w:t xml:space="preserve">if( </w:t>
            </w:r>
            <w:r w:rsidRPr="006B38C2">
              <w:rPr>
                <w:bCs/>
                <w:noProof/>
                <w:highlight w:val="yellow"/>
              </w:rPr>
              <w:t xml:space="preserve">i != </w:t>
            </w:r>
            <w:r w:rsidRPr="006B38C2">
              <w:rPr>
                <w:noProof/>
                <w:highlight w:val="yellow"/>
              </w:rPr>
              <w:t>num_slices_in_pic_minus1</w:t>
            </w:r>
            <w:r>
              <w:rPr>
                <w:noProof/>
              </w:rPr>
              <w:t xml:space="preserve"> )</w:t>
            </w:r>
          </w:p>
        </w:tc>
        <w:tc>
          <w:tcPr>
            <w:tcW w:w="1157" w:type="dxa"/>
          </w:tcPr>
          <w:p w14:paraId="0C7C5B70" w14:textId="77777777" w:rsidR="006B38C2" w:rsidRPr="001226BB" w:rsidRDefault="006B38C2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B38C2" w:rsidRPr="00A33788" w14:paraId="32C158BD" w14:textId="77777777" w:rsidTr="00925F23">
        <w:trPr>
          <w:cantSplit/>
          <w:jc w:val="center"/>
        </w:trPr>
        <w:tc>
          <w:tcPr>
            <w:tcW w:w="7920" w:type="dxa"/>
          </w:tcPr>
          <w:p w14:paraId="32BF4B0F" w14:textId="77777777" w:rsidR="006B38C2" w:rsidRPr="00A33788" w:rsidRDefault="006B38C2" w:rsidP="006B38C2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1075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bottom_right_</w:t>
            </w:r>
            <w:r>
              <w:rPr>
                <w:b/>
                <w:bCs/>
                <w:noProof/>
              </w:rPr>
              <w:t>brick</w:t>
            </w:r>
            <w:r w:rsidRPr="001226BB">
              <w:rPr>
                <w:b/>
                <w:bCs/>
                <w:noProof/>
              </w:rPr>
              <w:t>_idx</w:t>
            </w:r>
            <w:r>
              <w:rPr>
                <w:b/>
                <w:bCs/>
                <w:noProof/>
              </w:rPr>
              <w:t>_delta</w:t>
            </w:r>
            <w:r w:rsidRPr="001226BB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6FAF4A46" w14:textId="77777777" w:rsidR="006B38C2" w:rsidRPr="00A33788" w:rsidRDefault="006B38C2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u(v)</w:t>
            </w:r>
          </w:p>
        </w:tc>
      </w:tr>
      <w:tr w:rsidR="006B38C2" w:rsidRPr="00A33788" w14:paraId="100A4101" w14:textId="77777777" w:rsidTr="00925F23">
        <w:trPr>
          <w:cantSplit/>
          <w:jc w:val="center"/>
        </w:trPr>
        <w:tc>
          <w:tcPr>
            <w:tcW w:w="7920" w:type="dxa"/>
          </w:tcPr>
          <w:p w14:paraId="3E76277F" w14:textId="77777777" w:rsidR="006B38C2" w:rsidRPr="00A33788" w:rsidRDefault="006B38C2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>
              <w:rPr>
                <w:bCs/>
                <w:noProof/>
              </w:rPr>
              <w:t>}</w:t>
            </w:r>
          </w:p>
        </w:tc>
        <w:tc>
          <w:tcPr>
            <w:tcW w:w="1157" w:type="dxa"/>
          </w:tcPr>
          <w:p w14:paraId="55D60EFF" w14:textId="77777777" w:rsidR="006B38C2" w:rsidRPr="00A33788" w:rsidRDefault="006B38C2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B38C2" w:rsidRPr="007644C2" w14:paraId="128433D7" w14:textId="77777777" w:rsidTr="00925F23">
        <w:trPr>
          <w:cantSplit/>
          <w:jc w:val="center"/>
        </w:trPr>
        <w:tc>
          <w:tcPr>
            <w:tcW w:w="7920" w:type="dxa"/>
          </w:tcPr>
          <w:p w14:paraId="746C7A35" w14:textId="77777777" w:rsidR="006B38C2" w:rsidRPr="007644C2" w:rsidRDefault="006B38C2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009941F6" w14:textId="77777777" w:rsidR="006B38C2" w:rsidRPr="007644C2" w:rsidRDefault="006B38C2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B38C2" w:rsidRPr="00DE0F0E" w14:paraId="692D2D4D" w14:textId="77777777" w:rsidTr="00925F23">
        <w:trPr>
          <w:cantSplit/>
          <w:jc w:val="center"/>
        </w:trPr>
        <w:tc>
          <w:tcPr>
            <w:tcW w:w="7920" w:type="dxa"/>
          </w:tcPr>
          <w:p w14:paraId="74C57ECB" w14:textId="77777777" w:rsidR="006B38C2" w:rsidRPr="00DE0F0E" w:rsidRDefault="006B38C2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loop_filter_across_</w:t>
            </w:r>
            <w:r>
              <w:rPr>
                <w:b/>
                <w:bCs/>
                <w:noProof/>
                <w:lang w:val="en-CA" w:eastAsia="ko-KR"/>
              </w:rPr>
              <w:t>brick</w:t>
            </w:r>
            <w:r w:rsidRPr="00DE0F0E">
              <w:rPr>
                <w:b/>
                <w:bCs/>
                <w:noProof/>
                <w:lang w:val="en-CA" w:eastAsia="ko-KR"/>
              </w:rPr>
              <w:t>s_enabled_flag</w:t>
            </w:r>
          </w:p>
        </w:tc>
        <w:tc>
          <w:tcPr>
            <w:tcW w:w="1157" w:type="dxa"/>
          </w:tcPr>
          <w:p w14:paraId="579E2639" w14:textId="77777777" w:rsidR="006B38C2" w:rsidRPr="00DE0F0E" w:rsidRDefault="006B38C2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6B38C2" w:rsidRPr="007644C2" w14:paraId="0612AA25" w14:textId="77777777" w:rsidTr="00925F23">
        <w:trPr>
          <w:cantSplit/>
          <w:jc w:val="center"/>
        </w:trPr>
        <w:tc>
          <w:tcPr>
            <w:tcW w:w="7920" w:type="dxa"/>
          </w:tcPr>
          <w:p w14:paraId="052FBF97" w14:textId="77777777" w:rsidR="006B38C2" w:rsidRPr="007644C2" w:rsidRDefault="006B38C2" w:rsidP="00925F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422DDC">
              <w:rPr>
                <w:bCs/>
                <w:noProof/>
                <w:lang w:val="en-CA" w:eastAsia="ko-KR"/>
              </w:rPr>
              <w:t>if(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Pr="00422DDC">
              <w:rPr>
                <w:bCs/>
                <w:noProof/>
                <w:lang w:val="en-CA" w:eastAsia="ko-KR"/>
              </w:rPr>
              <w:t>loop_filter_across_</w:t>
            </w:r>
            <w:r>
              <w:rPr>
                <w:bCs/>
                <w:noProof/>
                <w:lang w:val="en-CA" w:eastAsia="ko-KR"/>
              </w:rPr>
              <w:t>brick</w:t>
            </w:r>
            <w:r w:rsidRPr="00422DDC">
              <w:rPr>
                <w:bCs/>
                <w:noProof/>
                <w:lang w:val="en-CA" w:eastAsia="ko-KR"/>
              </w:rPr>
              <w:t>s_enabled_flag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Pr="00422DDC">
              <w:rPr>
                <w:bCs/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13D5A474" w14:textId="77777777" w:rsidR="006B38C2" w:rsidRPr="007644C2" w:rsidRDefault="006B38C2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54F1BB48" w14:textId="77777777" w:rsidR="006B38C2" w:rsidRDefault="006B38C2" w:rsidP="009234A5">
      <w:pPr>
        <w:rPr>
          <w:szCs w:val="22"/>
          <w:lang w:val="en-CA"/>
        </w:rPr>
      </w:pPr>
    </w:p>
    <w:p w14:paraId="787D46C7" w14:textId="77777777" w:rsidR="008473C2" w:rsidRPr="001226BB" w:rsidRDefault="008473C2" w:rsidP="008473C2">
      <w:pPr>
        <w:spacing w:line="240" w:lineRule="exact"/>
        <w:rPr>
          <w:noProof/>
          <w:lang w:eastAsia="ja-JP"/>
        </w:rPr>
      </w:pPr>
      <w:r w:rsidRPr="001226BB">
        <w:rPr>
          <w:b/>
          <w:noProof/>
          <w:lang w:eastAsia="ja-JP"/>
        </w:rPr>
        <w:t>top_left_</w:t>
      </w:r>
      <w:r>
        <w:rPr>
          <w:b/>
          <w:noProof/>
          <w:lang w:eastAsia="ja-JP"/>
        </w:rPr>
        <w:t>brick</w:t>
      </w:r>
      <w:r w:rsidRPr="001226BB">
        <w:rPr>
          <w:b/>
          <w:noProof/>
          <w:lang w:eastAsia="ja-JP"/>
        </w:rPr>
        <w:t>_idx</w:t>
      </w:r>
      <w:r w:rsidRPr="001226BB">
        <w:rPr>
          <w:noProof/>
          <w:lang w:eastAsia="ja-JP"/>
        </w:rPr>
        <w:t xml:space="preserve">[ i ] specifies the </w:t>
      </w:r>
      <w:r>
        <w:rPr>
          <w:noProof/>
          <w:lang w:eastAsia="ja-JP"/>
        </w:rPr>
        <w:t>brick</w:t>
      </w:r>
      <w:r w:rsidRPr="001226BB">
        <w:rPr>
          <w:noProof/>
          <w:lang w:eastAsia="ja-JP"/>
        </w:rPr>
        <w:t xml:space="preserve"> index of the </w:t>
      </w:r>
      <w:r>
        <w:rPr>
          <w:noProof/>
          <w:lang w:eastAsia="ja-JP"/>
        </w:rPr>
        <w:t>brick</w:t>
      </w:r>
      <w:r w:rsidRPr="001226BB">
        <w:rPr>
          <w:noProof/>
          <w:lang w:eastAsia="ja-JP"/>
        </w:rPr>
        <w:t xml:space="preserve"> located at the top-left corner of the i-th </w:t>
      </w:r>
      <w:r>
        <w:rPr>
          <w:noProof/>
          <w:lang w:eastAsia="ja-JP"/>
        </w:rPr>
        <w:t>slice</w:t>
      </w:r>
      <w:r w:rsidRPr="001226BB">
        <w:rPr>
          <w:noProof/>
          <w:lang w:eastAsia="ja-JP"/>
        </w:rPr>
        <w:t xml:space="preserve">. </w:t>
      </w:r>
      <w:r w:rsidRPr="001226BB">
        <w:rPr>
          <w:noProof/>
          <w:lang w:val="en-CA" w:eastAsia="ko-KR"/>
        </w:rPr>
        <w:t>The value of top_left_</w:t>
      </w:r>
      <w:r>
        <w:rPr>
          <w:noProof/>
          <w:lang w:val="en-CA" w:eastAsia="ko-KR"/>
        </w:rPr>
        <w:t>brick</w:t>
      </w:r>
      <w:r w:rsidRPr="001226BB">
        <w:rPr>
          <w:noProof/>
          <w:lang w:val="en-CA" w:eastAsia="ko-KR"/>
        </w:rPr>
        <w:t>_idx</w:t>
      </w:r>
      <w:r w:rsidRPr="001226BB">
        <w:rPr>
          <w:noProof/>
          <w:lang w:eastAsia="ja-JP"/>
        </w:rPr>
        <w:t>[ i ]</w:t>
      </w:r>
      <w:r w:rsidRPr="001226BB">
        <w:rPr>
          <w:noProof/>
          <w:lang w:val="en-CA" w:eastAsia="ko-KR"/>
        </w:rPr>
        <w:t xml:space="preserve"> shall not be equal to the value of top_left_</w:t>
      </w:r>
      <w:r>
        <w:rPr>
          <w:noProof/>
          <w:lang w:val="en-CA" w:eastAsia="ko-KR"/>
        </w:rPr>
        <w:t>brick</w:t>
      </w:r>
      <w:r w:rsidRPr="001226BB">
        <w:rPr>
          <w:noProof/>
          <w:lang w:val="en-CA" w:eastAsia="ko-KR"/>
        </w:rPr>
        <w:t>_idx</w:t>
      </w:r>
      <w:r w:rsidRPr="001226BB">
        <w:rPr>
          <w:noProof/>
          <w:lang w:eastAsia="ja-JP"/>
        </w:rPr>
        <w:t>[ j ]</w:t>
      </w:r>
      <w:r w:rsidRPr="001226BB">
        <w:rPr>
          <w:noProof/>
          <w:lang w:val="en-CA" w:eastAsia="ko-KR"/>
        </w:rPr>
        <w:t xml:space="preserve"> for any i not equal to j. When not present, </w:t>
      </w:r>
      <w:r>
        <w:rPr>
          <w:noProof/>
          <w:lang w:val="en-CA" w:eastAsia="ko-KR"/>
        </w:rPr>
        <w:t xml:space="preserve">the value of </w:t>
      </w:r>
      <w:r w:rsidRPr="001226BB">
        <w:rPr>
          <w:noProof/>
          <w:lang w:val="en-CA" w:eastAsia="ko-KR"/>
        </w:rPr>
        <w:t>top_left_</w:t>
      </w:r>
      <w:r>
        <w:rPr>
          <w:noProof/>
          <w:lang w:val="en-CA" w:eastAsia="ko-KR"/>
        </w:rPr>
        <w:t>brick</w:t>
      </w:r>
      <w:r w:rsidRPr="001226BB">
        <w:rPr>
          <w:noProof/>
          <w:lang w:val="en-CA" w:eastAsia="ko-KR"/>
        </w:rPr>
        <w:t>_idx[ i ] is inferred to be equal to i</w:t>
      </w:r>
      <w:r w:rsidRPr="001226BB">
        <w:rPr>
          <w:rFonts w:eastAsia="Batang"/>
          <w:bCs/>
          <w:lang w:eastAsia="ko-KR"/>
        </w:rPr>
        <w:t xml:space="preserve">. The length of the </w:t>
      </w:r>
      <w:r w:rsidRPr="001226BB">
        <w:rPr>
          <w:noProof/>
          <w:lang w:val="en-CA" w:eastAsia="ko-KR"/>
        </w:rPr>
        <w:t>top_left_</w:t>
      </w:r>
      <w:r>
        <w:rPr>
          <w:noProof/>
          <w:lang w:val="en-CA" w:eastAsia="ko-KR"/>
        </w:rPr>
        <w:t>brick</w:t>
      </w:r>
      <w:r w:rsidRPr="001226BB">
        <w:rPr>
          <w:noProof/>
          <w:lang w:val="en-CA" w:eastAsia="ko-KR"/>
        </w:rPr>
        <w:t>_idx</w:t>
      </w:r>
      <w:r w:rsidRPr="001226BB">
        <w:rPr>
          <w:noProof/>
          <w:lang w:eastAsia="ja-JP"/>
        </w:rPr>
        <w:t>[ i ] syntax element is Ceil( Log2( Num</w:t>
      </w:r>
      <w:r>
        <w:rPr>
          <w:noProof/>
          <w:lang w:eastAsia="ja-JP"/>
        </w:rPr>
        <w:t>Brick</w:t>
      </w:r>
      <w:r w:rsidRPr="001226BB">
        <w:rPr>
          <w:noProof/>
          <w:lang w:eastAsia="ja-JP"/>
        </w:rPr>
        <w:t>sInPic ) bits.</w:t>
      </w:r>
    </w:p>
    <w:p w14:paraId="4E13BACC" w14:textId="68385B0E" w:rsidR="009079D2" w:rsidRPr="001226BB" w:rsidRDefault="009079D2" w:rsidP="008473C2">
      <w:pPr>
        <w:spacing w:line="240" w:lineRule="exact"/>
        <w:ind w:left="3"/>
        <w:rPr>
          <w:rFonts w:eastAsia="Batang"/>
          <w:bCs/>
          <w:lang w:eastAsia="ko-KR"/>
        </w:rPr>
      </w:pPr>
      <w:r w:rsidRPr="001226BB">
        <w:rPr>
          <w:b/>
          <w:noProof/>
          <w:lang w:eastAsia="ja-JP"/>
        </w:rPr>
        <w:t>bottom_right_</w:t>
      </w:r>
      <w:r>
        <w:rPr>
          <w:b/>
          <w:noProof/>
          <w:lang w:eastAsia="ja-JP"/>
        </w:rPr>
        <w:t>brick</w:t>
      </w:r>
      <w:r w:rsidRPr="001226BB">
        <w:rPr>
          <w:b/>
          <w:noProof/>
          <w:lang w:eastAsia="ja-JP"/>
        </w:rPr>
        <w:t>_idx</w:t>
      </w:r>
      <w:r>
        <w:rPr>
          <w:b/>
          <w:noProof/>
          <w:lang w:eastAsia="ja-JP"/>
        </w:rPr>
        <w:t>_delta</w:t>
      </w:r>
      <w:r w:rsidRPr="001226BB">
        <w:rPr>
          <w:noProof/>
          <w:lang w:eastAsia="ja-JP"/>
        </w:rPr>
        <w:t xml:space="preserve">[ i ] specifies the </w:t>
      </w:r>
      <w:r>
        <w:rPr>
          <w:noProof/>
          <w:lang w:eastAsia="ja-JP"/>
        </w:rPr>
        <w:t>difference between the brick</w:t>
      </w:r>
      <w:r w:rsidRPr="001226BB">
        <w:rPr>
          <w:noProof/>
          <w:lang w:eastAsia="ja-JP"/>
        </w:rPr>
        <w:t xml:space="preserve"> index of the </w:t>
      </w:r>
      <w:r>
        <w:rPr>
          <w:noProof/>
          <w:lang w:eastAsia="ja-JP"/>
        </w:rPr>
        <w:t>brick</w:t>
      </w:r>
      <w:r w:rsidRPr="001226BB">
        <w:rPr>
          <w:noProof/>
          <w:lang w:eastAsia="ja-JP"/>
        </w:rPr>
        <w:t xml:space="preserve"> located at the bottom-right corner of the i-th </w:t>
      </w:r>
      <w:r>
        <w:rPr>
          <w:noProof/>
          <w:lang w:eastAsia="ja-JP"/>
        </w:rPr>
        <w:t>slice</w:t>
      </w:r>
      <w:r w:rsidRPr="00756ADA">
        <w:rPr>
          <w:noProof/>
          <w:lang w:eastAsia="ja-JP"/>
        </w:rPr>
        <w:t xml:space="preserve"> and top_left_</w:t>
      </w:r>
      <w:r>
        <w:rPr>
          <w:noProof/>
          <w:lang w:eastAsia="ja-JP"/>
        </w:rPr>
        <w:t>brick</w:t>
      </w:r>
      <w:r w:rsidRPr="00756ADA">
        <w:rPr>
          <w:noProof/>
          <w:lang w:eastAsia="ja-JP"/>
        </w:rPr>
        <w:t>_idx[ i ]</w:t>
      </w:r>
      <w:r w:rsidRPr="001226BB">
        <w:rPr>
          <w:noProof/>
          <w:lang w:eastAsia="ja-JP"/>
        </w:rPr>
        <w:t>. When single_</w:t>
      </w:r>
      <w:r>
        <w:rPr>
          <w:noProof/>
          <w:lang w:eastAsia="ja-JP"/>
        </w:rPr>
        <w:t>brick</w:t>
      </w:r>
      <w:r w:rsidRPr="001226BB">
        <w:rPr>
          <w:noProof/>
          <w:lang w:eastAsia="ja-JP"/>
        </w:rPr>
        <w:t>_per_</w:t>
      </w:r>
      <w:r>
        <w:rPr>
          <w:noProof/>
          <w:lang w:eastAsia="ja-JP"/>
        </w:rPr>
        <w:t>slice</w:t>
      </w:r>
      <w:r w:rsidRPr="001226BB">
        <w:rPr>
          <w:noProof/>
          <w:lang w:eastAsia="ja-JP"/>
        </w:rPr>
        <w:t>_flag is equal to 1</w:t>
      </w:r>
      <w:r>
        <w:rPr>
          <w:noProof/>
          <w:lang w:eastAsia="ja-JP"/>
        </w:rPr>
        <w:t>, the value of</w:t>
      </w:r>
      <w:r w:rsidRPr="001226BB">
        <w:rPr>
          <w:noProof/>
          <w:lang w:eastAsia="ja-JP"/>
        </w:rPr>
        <w:t xml:space="preserve"> bottom_right_</w:t>
      </w:r>
      <w:r>
        <w:rPr>
          <w:noProof/>
          <w:lang w:eastAsia="ja-JP"/>
        </w:rPr>
        <w:t>brick</w:t>
      </w:r>
      <w:r w:rsidRPr="001226BB">
        <w:rPr>
          <w:noProof/>
          <w:lang w:eastAsia="ja-JP"/>
        </w:rPr>
        <w:t>_idx</w:t>
      </w:r>
      <w:r>
        <w:rPr>
          <w:noProof/>
          <w:lang w:eastAsia="ja-JP"/>
        </w:rPr>
        <w:t>_delta</w:t>
      </w:r>
      <w:r w:rsidRPr="001226BB">
        <w:rPr>
          <w:noProof/>
          <w:lang w:eastAsia="ja-JP"/>
        </w:rPr>
        <w:t xml:space="preserve">[ i ] is inferred to be equal to </w:t>
      </w:r>
      <w:r>
        <w:rPr>
          <w:noProof/>
          <w:lang w:eastAsia="ja-JP"/>
        </w:rPr>
        <w:t>0</w:t>
      </w:r>
      <w:r w:rsidRPr="001226BB">
        <w:rPr>
          <w:noProof/>
          <w:lang w:eastAsia="ja-JP"/>
        </w:rPr>
        <w:t xml:space="preserve">. </w:t>
      </w:r>
      <w:r w:rsidRPr="001226BB">
        <w:rPr>
          <w:rFonts w:eastAsia="Batang"/>
          <w:bCs/>
          <w:lang w:eastAsia="ko-KR"/>
        </w:rPr>
        <w:t>The length of the bottom_right</w:t>
      </w:r>
      <w:r w:rsidRPr="001226BB">
        <w:rPr>
          <w:noProof/>
          <w:lang w:val="en-CA" w:eastAsia="ko-KR"/>
        </w:rPr>
        <w:t>_</w:t>
      </w:r>
      <w:r>
        <w:rPr>
          <w:noProof/>
          <w:lang w:val="en-CA" w:eastAsia="ko-KR"/>
        </w:rPr>
        <w:t>brick</w:t>
      </w:r>
      <w:r w:rsidRPr="001226BB">
        <w:rPr>
          <w:noProof/>
          <w:lang w:val="en-CA" w:eastAsia="ko-KR"/>
        </w:rPr>
        <w:t>_idx</w:t>
      </w:r>
      <w:r>
        <w:rPr>
          <w:noProof/>
          <w:lang w:val="en-CA" w:eastAsia="ko-KR"/>
        </w:rPr>
        <w:t>_delta</w:t>
      </w:r>
      <w:r w:rsidRPr="001226BB">
        <w:rPr>
          <w:noProof/>
          <w:lang w:eastAsia="ja-JP"/>
        </w:rPr>
        <w:t>[ i ] syntax element is</w:t>
      </w:r>
      <w:r w:rsidR="008473C2">
        <w:rPr>
          <w:noProof/>
          <w:lang w:eastAsia="ja-JP"/>
        </w:rPr>
        <w:t xml:space="preserve"> </w:t>
      </w:r>
      <w:r w:rsidRPr="001226BB">
        <w:rPr>
          <w:noProof/>
          <w:lang w:eastAsia="ja-JP"/>
        </w:rPr>
        <w:t>Ceil( Log2( Num</w:t>
      </w:r>
      <w:r>
        <w:rPr>
          <w:noProof/>
          <w:lang w:eastAsia="ja-JP"/>
        </w:rPr>
        <w:t>Brick</w:t>
      </w:r>
      <w:r w:rsidRPr="001226BB">
        <w:rPr>
          <w:noProof/>
          <w:lang w:eastAsia="ja-JP"/>
        </w:rPr>
        <w:t>sInPic</w:t>
      </w:r>
      <w:r>
        <w:rPr>
          <w:noProof/>
          <w:lang w:eastAsia="ja-JP"/>
        </w:rPr>
        <w:t> − </w:t>
      </w:r>
      <w:r w:rsidRPr="001226BB">
        <w:rPr>
          <w:noProof/>
          <w:lang w:val="en-CA" w:eastAsia="ko-KR"/>
        </w:rPr>
        <w:t>top_left_</w:t>
      </w:r>
      <w:r>
        <w:rPr>
          <w:noProof/>
          <w:lang w:val="en-CA" w:eastAsia="ko-KR"/>
        </w:rPr>
        <w:t>brick</w:t>
      </w:r>
      <w:r w:rsidRPr="001226BB">
        <w:rPr>
          <w:noProof/>
          <w:lang w:val="en-CA" w:eastAsia="ko-KR"/>
        </w:rPr>
        <w:t>_idx[ i ]</w:t>
      </w:r>
      <w:r>
        <w:rPr>
          <w:noProof/>
          <w:lang w:val="en-CA" w:eastAsia="ko-KR"/>
        </w:rPr>
        <w:t> </w:t>
      </w:r>
      <w:r w:rsidRPr="001226BB">
        <w:rPr>
          <w:noProof/>
          <w:lang w:eastAsia="ja-JP"/>
        </w:rPr>
        <w:t>) )</w:t>
      </w:r>
      <w:r w:rsidRPr="001226BB">
        <w:rPr>
          <w:rFonts w:eastAsia="MS Mincho"/>
          <w:noProof/>
          <w:color w:val="000000"/>
          <w:lang w:eastAsia="zh-CN"/>
        </w:rPr>
        <w:t xml:space="preserve"> bits.</w:t>
      </w:r>
    </w:p>
    <w:p w14:paraId="65F20417" w14:textId="77777777" w:rsidR="009079D2" w:rsidRPr="001226BB" w:rsidRDefault="009079D2" w:rsidP="009079D2">
      <w:pPr>
        <w:ind w:left="3"/>
        <w:rPr>
          <w:noProof/>
          <w:lang w:eastAsia="ja-JP"/>
        </w:rPr>
      </w:pPr>
      <w:r w:rsidRPr="001226BB">
        <w:rPr>
          <w:noProof/>
          <w:lang w:eastAsia="ja-JP"/>
        </w:rPr>
        <w:t xml:space="preserve">It is a requirement of bitstream conformance that </w:t>
      </w:r>
      <w:r>
        <w:rPr>
          <w:noProof/>
          <w:lang w:eastAsia="ja-JP"/>
        </w:rPr>
        <w:t xml:space="preserve">a slice shall include either a number of complete tiles or only a </w:t>
      </w:r>
      <w:r w:rsidRPr="00B26521">
        <w:rPr>
          <w:noProof/>
          <w:lang w:val="en-CA"/>
        </w:rPr>
        <w:t xml:space="preserve">consecutive sequence of complete bricks </w:t>
      </w:r>
      <w:r>
        <w:rPr>
          <w:noProof/>
          <w:lang w:eastAsia="ja-JP"/>
        </w:rPr>
        <w:t>of one tile</w:t>
      </w:r>
      <w:r w:rsidRPr="001226BB">
        <w:rPr>
          <w:noProof/>
          <w:lang w:eastAsia="ja-JP"/>
        </w:rPr>
        <w:t>.</w:t>
      </w:r>
    </w:p>
    <w:p w14:paraId="1093DA59" w14:textId="550A0AFE" w:rsidR="009079D2" w:rsidRDefault="009079D2" w:rsidP="009079D2">
      <w:pPr>
        <w:ind w:left="3"/>
        <w:rPr>
          <w:noProof/>
          <w:lang w:eastAsia="ko-KR"/>
        </w:rPr>
      </w:pPr>
      <w:r w:rsidRPr="00DF1C67">
        <w:rPr>
          <w:noProof/>
          <w:lang w:eastAsia="ko-KR"/>
        </w:rPr>
        <w:t xml:space="preserve">The variable </w:t>
      </w:r>
      <w:r w:rsidRPr="00DF1C67">
        <w:t>NumBricksIn</w:t>
      </w:r>
      <w:r>
        <w:t>Slice</w:t>
      </w:r>
      <w:r w:rsidRPr="00DF1C67">
        <w:rPr>
          <w:noProof/>
          <w:lang w:eastAsia="ja-JP"/>
        </w:rPr>
        <w:t>[ i ] and BricksTo</w:t>
      </w:r>
      <w:r>
        <w:rPr>
          <w:noProof/>
          <w:lang w:eastAsia="ja-JP"/>
        </w:rPr>
        <w:t>Slice</w:t>
      </w:r>
      <w:r w:rsidRPr="00DF1C67">
        <w:rPr>
          <w:noProof/>
          <w:lang w:eastAsia="ja-JP"/>
        </w:rPr>
        <w:t>Map[ j ]</w:t>
      </w:r>
      <w:r w:rsidRPr="00DF1C67">
        <w:t>, which specif</w:t>
      </w:r>
      <w:r>
        <w:t>y</w:t>
      </w:r>
      <w:r w:rsidRPr="00DF1C67">
        <w:t xml:space="preserve"> the number of bricks in the i-th </w:t>
      </w:r>
      <w:r>
        <w:t>slice</w:t>
      </w:r>
      <w:r w:rsidRPr="00DF1C67">
        <w:t xml:space="preserve"> and the mapping of bricks to </w:t>
      </w:r>
      <w:r>
        <w:t>slice</w:t>
      </w:r>
      <w:r w:rsidRPr="00DF1C67">
        <w:t>s</w:t>
      </w:r>
      <w:r w:rsidRPr="00DF1C67">
        <w:rPr>
          <w:noProof/>
          <w:lang w:eastAsia="ko-KR"/>
        </w:rPr>
        <w:t>, are derived as follows:</w:t>
      </w:r>
    </w:p>
    <w:p w14:paraId="7D54831E" w14:textId="3225750F" w:rsidR="008473C2" w:rsidRDefault="008473C2" w:rsidP="009079D2">
      <w:pPr>
        <w:ind w:left="3"/>
        <w:rPr>
          <w:noProof/>
          <w:lang w:eastAsia="ko-KR"/>
        </w:rPr>
      </w:pPr>
    </w:p>
    <w:p w14:paraId="124955EB" w14:textId="2C9CE894" w:rsidR="008473C2" w:rsidRPr="008B4F94" w:rsidRDefault="00B229EB" w:rsidP="00F96187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after="0"/>
        <w:ind w:left="792"/>
        <w:rPr>
          <w:b/>
          <w:bCs/>
          <w:noProof/>
          <w:lang w:eastAsia="ko-KR"/>
        </w:rPr>
      </w:pPr>
      <w:r w:rsidRPr="009F7CE8">
        <w:rPr>
          <w:rFonts w:hint="eastAsia"/>
          <w:noProof/>
          <w:highlight w:val="yellow"/>
        </w:rPr>
        <w:t>i</w:t>
      </w:r>
      <w:r w:rsidRPr="009F7CE8">
        <w:rPr>
          <w:noProof/>
          <w:highlight w:val="yellow"/>
        </w:rPr>
        <w:t>f( i == 0 )</w:t>
      </w:r>
      <w:r w:rsidR="00F428A9" w:rsidRPr="009F7CE8">
        <w:rPr>
          <w:noProof/>
          <w:highlight w:val="yellow"/>
        </w:rPr>
        <w:br/>
      </w:r>
      <w:r w:rsidRPr="009F7CE8">
        <w:rPr>
          <w:noProof/>
          <w:highlight w:val="yellow"/>
        </w:rPr>
        <w:tab/>
        <w:t>for( j = 0; j &lt; NumBricksInPic; j++ )</w:t>
      </w:r>
      <w:r w:rsidR="00F428A9" w:rsidRPr="009F7CE8">
        <w:rPr>
          <w:noProof/>
          <w:highlight w:val="yellow"/>
        </w:rPr>
        <w:br/>
      </w:r>
      <w:r w:rsidRPr="009F7CE8">
        <w:rPr>
          <w:noProof/>
          <w:highlight w:val="yellow"/>
        </w:rPr>
        <w:tab/>
      </w:r>
      <w:r w:rsidRPr="009F7CE8">
        <w:rPr>
          <w:noProof/>
          <w:highlight w:val="yellow"/>
        </w:rPr>
        <w:tab/>
      </w:r>
      <w:r w:rsidR="00611AF0" w:rsidRPr="009F7CE8">
        <w:rPr>
          <w:noProof/>
          <w:highlight w:val="yellow"/>
        </w:rPr>
        <w:t>BricksToSliceMap</w:t>
      </w:r>
      <w:r w:rsidRPr="009F7CE8">
        <w:rPr>
          <w:noProof/>
          <w:highlight w:val="yellow"/>
        </w:rPr>
        <w:t xml:space="preserve">[ j ] = </w:t>
      </w:r>
      <w:r w:rsidR="00611AF0" w:rsidRPr="009F7CE8">
        <w:rPr>
          <w:noProof/>
          <w:highlight w:val="yellow"/>
        </w:rPr>
        <w:t>num_slices_in_pic_minus1</w:t>
      </w:r>
      <w:r w:rsidR="00F428A9" w:rsidRPr="009F7CE8">
        <w:rPr>
          <w:noProof/>
          <w:highlight w:val="yellow"/>
        </w:rPr>
        <w:br/>
      </w:r>
      <w:r w:rsidR="00835CE8" w:rsidRPr="009F7CE8">
        <w:rPr>
          <w:noProof/>
          <w:highlight w:val="yellow"/>
        </w:rPr>
        <w:t>if( i</w:t>
      </w:r>
      <w:r w:rsidRPr="009F7CE8">
        <w:rPr>
          <w:noProof/>
          <w:highlight w:val="yellow"/>
        </w:rPr>
        <w:t xml:space="preserve"> =</w:t>
      </w:r>
      <w:r w:rsidR="00835CE8" w:rsidRPr="009F7CE8">
        <w:rPr>
          <w:noProof/>
          <w:highlight w:val="yellow"/>
        </w:rPr>
        <w:t>= num_slices_in_pic_minus1 ) {</w:t>
      </w:r>
      <w:r w:rsidR="00F428A9" w:rsidRPr="009F7CE8">
        <w:rPr>
          <w:noProof/>
          <w:highlight w:val="yellow"/>
        </w:rPr>
        <w:br/>
      </w:r>
      <w:r w:rsidR="00611AF0" w:rsidRPr="009F7CE8">
        <w:rPr>
          <w:rFonts w:hint="eastAsia"/>
          <w:noProof/>
          <w:highlight w:val="yellow"/>
        </w:rPr>
        <w:t xml:space="preserve"> </w:t>
      </w:r>
      <w:r w:rsidR="00611AF0" w:rsidRPr="009F7CE8">
        <w:rPr>
          <w:noProof/>
          <w:highlight w:val="yellow"/>
        </w:rPr>
        <w:t xml:space="preserve">  j = 0;</w:t>
      </w:r>
      <w:r w:rsidR="00F428A9" w:rsidRPr="009F7CE8">
        <w:rPr>
          <w:noProof/>
          <w:highlight w:val="yellow"/>
        </w:rPr>
        <w:br/>
      </w:r>
      <w:r w:rsidR="00611AF0" w:rsidRPr="009F7CE8">
        <w:rPr>
          <w:noProof/>
          <w:highlight w:val="yellow"/>
        </w:rPr>
        <w:tab/>
        <w:t>while( BricksToSliceMap[ j ] == num_slices_in_pic_minus1 )</w:t>
      </w:r>
      <w:r w:rsidR="00611AF0" w:rsidRPr="009F7CE8">
        <w:rPr>
          <w:noProof/>
          <w:highlight w:val="yellow"/>
        </w:rPr>
        <w:tab/>
      </w:r>
      <w:r w:rsidR="00611AF0" w:rsidRPr="009F7CE8">
        <w:rPr>
          <w:noProof/>
          <w:highlight w:val="yellow"/>
        </w:rPr>
        <w:tab/>
        <w:t>j++</w:t>
      </w:r>
      <w:r w:rsidR="001A6393" w:rsidRPr="009F7CE8">
        <w:rPr>
          <w:noProof/>
          <w:highlight w:val="yellow"/>
        </w:rPr>
        <w:br/>
      </w:r>
      <w:r w:rsidRPr="009F7CE8">
        <w:rPr>
          <w:noProof/>
          <w:highlight w:val="yellow"/>
        </w:rPr>
        <w:tab/>
      </w:r>
      <w:r w:rsidR="00F428A9" w:rsidRPr="009F7CE8">
        <w:rPr>
          <w:noProof/>
          <w:highlight w:val="yellow"/>
        </w:rPr>
        <w:tab/>
      </w:r>
      <w:r w:rsidRPr="009F7CE8">
        <w:rPr>
          <w:noProof/>
          <w:highlight w:val="yellow"/>
        </w:rPr>
        <w:t xml:space="preserve">topLeftBkIdx = </w:t>
      </w:r>
      <w:r w:rsidR="00D82CF4" w:rsidRPr="009F7CE8">
        <w:rPr>
          <w:noProof/>
          <w:highlight w:val="yellow"/>
        </w:rPr>
        <w:t>j</w:t>
      </w:r>
      <w:r w:rsidR="001A6393" w:rsidRPr="009F7CE8">
        <w:rPr>
          <w:noProof/>
          <w:highlight w:val="yellow"/>
        </w:rPr>
        <w:br/>
      </w:r>
      <w:r w:rsidR="00835CE8" w:rsidRPr="009F7CE8">
        <w:rPr>
          <w:noProof/>
          <w:highlight w:val="yellow"/>
        </w:rPr>
        <w:tab/>
      </w:r>
      <w:r w:rsidR="00F428A9" w:rsidRPr="009F7CE8">
        <w:rPr>
          <w:noProof/>
          <w:highlight w:val="yellow"/>
        </w:rPr>
        <w:tab/>
      </w:r>
      <w:r w:rsidR="00835CE8" w:rsidRPr="009F7CE8">
        <w:rPr>
          <w:noProof/>
          <w:highlight w:val="yellow"/>
        </w:rPr>
        <w:t>botRightBkIdx = NumBricksInPic – 1</w:t>
      </w:r>
      <w:r w:rsidR="001A6393" w:rsidRPr="009F7CE8">
        <w:rPr>
          <w:noProof/>
          <w:highlight w:val="yellow"/>
        </w:rPr>
        <w:br/>
      </w:r>
      <w:r w:rsidR="00835CE8" w:rsidRPr="009F7CE8">
        <w:rPr>
          <w:rFonts w:hint="eastAsia"/>
          <w:noProof/>
          <w:highlight w:val="yellow"/>
        </w:rPr>
        <w:t>}</w:t>
      </w:r>
      <w:r w:rsidR="009F7CE8" w:rsidRPr="009F7CE8">
        <w:rPr>
          <w:noProof/>
          <w:highlight w:val="yellow"/>
        </w:rPr>
        <w:br/>
      </w:r>
      <w:r w:rsidR="00835CE8" w:rsidRPr="009F7CE8">
        <w:rPr>
          <w:rFonts w:hint="eastAsia"/>
          <w:noProof/>
          <w:highlight w:val="yellow"/>
        </w:rPr>
        <w:t>e</w:t>
      </w:r>
      <w:r w:rsidR="00835CE8" w:rsidRPr="009F7CE8">
        <w:rPr>
          <w:noProof/>
          <w:highlight w:val="yellow"/>
        </w:rPr>
        <w:t>lse {</w:t>
      </w:r>
      <w:r w:rsidR="001A6393" w:rsidRPr="009F7CE8">
        <w:rPr>
          <w:noProof/>
          <w:highlight w:val="yellow"/>
        </w:rPr>
        <w:br/>
      </w:r>
      <w:r w:rsidRPr="009F7CE8">
        <w:rPr>
          <w:noProof/>
          <w:highlight w:val="yellow"/>
        </w:rPr>
        <w:tab/>
      </w:r>
      <w:r w:rsidR="00F428A9" w:rsidRPr="009F7CE8">
        <w:rPr>
          <w:noProof/>
          <w:highlight w:val="yellow"/>
        </w:rPr>
        <w:tab/>
      </w:r>
      <w:r w:rsidRPr="009F7CE8">
        <w:rPr>
          <w:noProof/>
          <w:highlight w:val="yellow"/>
        </w:rPr>
        <w:t>topLeftBkIdx = top_left_brick_idx[ i ]</w:t>
      </w:r>
      <w:r w:rsidR="001A6393" w:rsidRPr="009F7CE8">
        <w:rPr>
          <w:noProof/>
          <w:highlight w:val="yellow"/>
        </w:rPr>
        <w:br/>
      </w:r>
      <w:r w:rsidRPr="009F7CE8">
        <w:rPr>
          <w:noProof/>
          <w:highlight w:val="yellow"/>
        </w:rPr>
        <w:tab/>
      </w:r>
      <w:r w:rsidR="00F428A9" w:rsidRPr="009F7CE8">
        <w:rPr>
          <w:noProof/>
          <w:highlight w:val="yellow"/>
        </w:rPr>
        <w:tab/>
      </w:r>
      <w:r w:rsidRPr="009F7CE8">
        <w:rPr>
          <w:noProof/>
          <w:highlight w:val="yellow"/>
        </w:rPr>
        <w:t>botRightBkIdx = top_left_brick_idx[ i ] + bottom_right_brick_idx_delta[ i ]</w:t>
      </w:r>
      <w:r w:rsidR="001A6393" w:rsidRPr="009F7CE8">
        <w:rPr>
          <w:noProof/>
          <w:highlight w:val="yellow"/>
        </w:rPr>
        <w:br/>
      </w:r>
      <w:r w:rsidR="00835CE8" w:rsidRPr="009F7CE8">
        <w:rPr>
          <w:rFonts w:hint="eastAsia"/>
          <w:noProof/>
          <w:highlight w:val="yellow"/>
        </w:rPr>
        <w:t>}</w:t>
      </w:r>
    </w:p>
    <w:p w14:paraId="132C42B4" w14:textId="13B7E449" w:rsidR="009079D2" w:rsidRPr="001226BB" w:rsidRDefault="009079D2" w:rsidP="009F7CE8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after="0"/>
        <w:ind w:left="792"/>
        <w:rPr>
          <w:lang w:val="en-CA"/>
        </w:rPr>
      </w:pPr>
      <w:r w:rsidRPr="00DF1C67">
        <w:rPr>
          <w:lang w:val="en-CA"/>
        </w:rPr>
        <w:t>NumBricksIn</w:t>
      </w:r>
      <w:r>
        <w:rPr>
          <w:lang w:val="en-CA"/>
        </w:rPr>
        <w:t>Slice</w:t>
      </w:r>
      <w:r w:rsidRPr="00DF1C67">
        <w:rPr>
          <w:lang w:val="en-CA"/>
        </w:rPr>
        <w:t>[ i ] = 0</w:t>
      </w:r>
      <w:r>
        <w:rPr>
          <w:lang w:val="en-CA"/>
        </w:rPr>
        <w:br/>
      </w:r>
      <w:r w:rsidRPr="009F7CE8">
        <w:rPr>
          <w:strike/>
          <w:color w:val="FF0000"/>
          <w:lang w:val="en-CA"/>
        </w:rPr>
        <w:t xml:space="preserve">botRightBkIdx = </w:t>
      </w:r>
      <w:r w:rsidRPr="009F7CE8">
        <w:rPr>
          <w:strike/>
          <w:noProof/>
          <w:color w:val="FF0000"/>
        </w:rPr>
        <w:t>top_left_brick_idx[ i ] + bottom_right_brick_idx_delta[ i ]</w:t>
      </w:r>
      <w:r w:rsidRPr="009F7CE8">
        <w:rPr>
          <w:strike/>
          <w:color w:val="FF0000"/>
          <w:lang w:val="en-CA"/>
        </w:rPr>
        <w:br/>
      </w:r>
      <w:r w:rsidRPr="00DF1C67">
        <w:rPr>
          <w:lang w:val="en-CA"/>
        </w:rPr>
        <w:t>for(</w:t>
      </w:r>
      <w:r>
        <w:rPr>
          <w:lang w:val="en-CA"/>
        </w:rPr>
        <w:t xml:space="preserve"> </w:t>
      </w:r>
      <w:r w:rsidRPr="00DF1C67">
        <w:rPr>
          <w:lang w:val="en-CA"/>
        </w:rPr>
        <w:t>j = 0; j &lt; NumBricksInPic; j++) {</w:t>
      </w:r>
      <w:r w:rsidRPr="00DF1C67">
        <w:rPr>
          <w:lang w:val="en-CA"/>
        </w:rPr>
        <w:br/>
      </w:r>
      <w:r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</w:r>
      <w:r w:rsidRPr="00DF1C67">
        <w:rPr>
          <w:noProof/>
        </w:rPr>
        <w:t>if( BrickColBd[ j ]  &gt;=  BrickColBd[ </w:t>
      </w:r>
      <w:r w:rsidRPr="009F7CE8">
        <w:rPr>
          <w:strike/>
          <w:noProof/>
          <w:color w:val="FF0000"/>
        </w:rPr>
        <w:t>top_left_brick_idx[ i ]</w:t>
      </w:r>
      <w:r w:rsidR="009F7CE8" w:rsidRPr="009F7CE8">
        <w:rPr>
          <w:noProof/>
          <w:color w:val="FF0000"/>
        </w:rPr>
        <w:t xml:space="preserve"> </w:t>
      </w:r>
      <w:r w:rsidR="009F7CE8" w:rsidRPr="009F7CE8">
        <w:rPr>
          <w:noProof/>
          <w:highlight w:val="yellow"/>
        </w:rPr>
        <w:t>topLeftBkIdx</w:t>
      </w:r>
      <w:r w:rsidRPr="00DF1C67">
        <w:rPr>
          <w:noProof/>
        </w:rPr>
        <w:t> ]  &amp;&amp;</w:t>
      </w:r>
      <w:r w:rsidRPr="00DF1C67">
        <w:rPr>
          <w:noProof/>
        </w:rPr>
        <w:br/>
      </w:r>
      <w:r>
        <w:rPr>
          <w:rFonts w:eastAsia="MS Mincho"/>
          <w:noProof/>
          <w:lang w:val="en-CA" w:eastAsia="ja-JP"/>
        </w:rPr>
        <w:lastRenderedPageBreak/>
        <w:tab/>
      </w:r>
      <w:r w:rsidRPr="00DF1C67"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</w:r>
      <w:r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</w:r>
      <w:r w:rsidRPr="00DF1C67">
        <w:rPr>
          <w:noProof/>
        </w:rPr>
        <w:t xml:space="preserve">BrickColBd[ j ] </w:t>
      </w:r>
      <w:r>
        <w:rPr>
          <w:noProof/>
        </w:rPr>
        <w:t xml:space="preserve"> </w:t>
      </w:r>
      <w:r w:rsidRPr="00DF1C67">
        <w:rPr>
          <w:noProof/>
        </w:rPr>
        <w:t xml:space="preserve">&lt;= </w:t>
      </w:r>
      <w:r>
        <w:rPr>
          <w:noProof/>
        </w:rPr>
        <w:t xml:space="preserve"> </w:t>
      </w:r>
      <w:r w:rsidRPr="00DF1C67">
        <w:rPr>
          <w:noProof/>
        </w:rPr>
        <w:t>BrickColBd[ </w:t>
      </w:r>
      <w:r>
        <w:rPr>
          <w:lang w:val="en-CA"/>
        </w:rPr>
        <w:t>botRightBkIdx</w:t>
      </w:r>
      <w:r w:rsidRPr="00DF1C67">
        <w:rPr>
          <w:noProof/>
        </w:rPr>
        <w:t> ]  &amp;&amp;</w:t>
      </w:r>
      <w:r w:rsidRPr="00DF1C67">
        <w:rPr>
          <w:lang w:val="en-CA"/>
        </w:rPr>
        <w:br/>
      </w:r>
      <w:r w:rsidRPr="00DF1C67">
        <w:rPr>
          <w:rFonts w:eastAsia="MS Mincho"/>
          <w:noProof/>
          <w:lang w:val="en-CA" w:eastAsia="ja-JP"/>
        </w:rPr>
        <w:tab/>
      </w:r>
      <w:r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</w:r>
      <w:r>
        <w:rPr>
          <w:rFonts w:eastAsia="MS Mincho"/>
          <w:noProof/>
          <w:lang w:val="en-CA" w:eastAsia="ja-JP"/>
        </w:rPr>
        <w:tab/>
      </w:r>
      <w:r w:rsidRPr="00DF1C67">
        <w:rPr>
          <w:noProof/>
        </w:rPr>
        <w:t>BrickRowBd[ j ]  &gt;=  BrickRowBd[ </w:t>
      </w:r>
      <w:r w:rsidRPr="009F7CE8">
        <w:rPr>
          <w:strike/>
          <w:noProof/>
          <w:color w:val="FF0000"/>
        </w:rPr>
        <w:t>top_left_brick_idx[ i ]</w:t>
      </w:r>
      <w:r w:rsidR="009F7CE8" w:rsidRPr="009F7CE8">
        <w:rPr>
          <w:noProof/>
          <w:color w:val="FF0000"/>
        </w:rPr>
        <w:t xml:space="preserve"> </w:t>
      </w:r>
      <w:r w:rsidR="009F7CE8" w:rsidRPr="009F7CE8">
        <w:rPr>
          <w:noProof/>
          <w:highlight w:val="yellow"/>
        </w:rPr>
        <w:t>topLeftBkIdx</w:t>
      </w:r>
      <w:r w:rsidRPr="00DF1C67">
        <w:rPr>
          <w:noProof/>
        </w:rPr>
        <w:t> ]  &amp;&amp;</w:t>
      </w:r>
      <w:r w:rsidRPr="007644C2">
        <w:rPr>
          <w:lang w:val="en-CA"/>
        </w:rPr>
        <w:tab/>
        <w:t>(</w:t>
      </w:r>
      <w:r w:rsidRPr="007644C2">
        <w:rPr>
          <w:lang w:val="en-CA"/>
        </w:rPr>
        <w:fldChar w:fldCharType="begin" w:fldLock="1"/>
      </w:r>
      <w:r w:rsidRPr="007644C2">
        <w:rPr>
          <w:lang w:val="en-CA"/>
        </w:rPr>
        <w:instrText xml:space="preserve"> STYLEREF 1 \s </w:instrText>
      </w:r>
      <w:r w:rsidRPr="007644C2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7644C2">
        <w:rPr>
          <w:lang w:val="en-CA"/>
        </w:rPr>
        <w:fldChar w:fldCharType="end"/>
      </w:r>
      <w:r w:rsidRPr="007644C2">
        <w:rPr>
          <w:lang w:val="en-CA"/>
        </w:rPr>
        <w:noBreakHyphen/>
      </w:r>
      <w:r w:rsidRPr="007644C2">
        <w:rPr>
          <w:lang w:val="en-CA"/>
        </w:rPr>
        <w:fldChar w:fldCharType="begin" w:fldLock="1"/>
      </w:r>
      <w:r w:rsidRPr="007644C2">
        <w:rPr>
          <w:lang w:val="en-CA"/>
        </w:rPr>
        <w:instrText xml:space="preserve"> SEQ Equation \* ARABIC \s 1 </w:instrText>
      </w:r>
      <w:r w:rsidRPr="007644C2">
        <w:rPr>
          <w:lang w:val="en-CA"/>
        </w:rPr>
        <w:fldChar w:fldCharType="separate"/>
      </w:r>
      <w:r>
        <w:rPr>
          <w:noProof/>
          <w:lang w:val="en-CA"/>
        </w:rPr>
        <w:t>36</w:t>
      </w:r>
      <w:r w:rsidRPr="007644C2">
        <w:rPr>
          <w:lang w:val="en-CA"/>
        </w:rPr>
        <w:fldChar w:fldCharType="end"/>
      </w:r>
      <w:r w:rsidRPr="007644C2">
        <w:rPr>
          <w:lang w:val="en-CA"/>
        </w:rPr>
        <w:t>)</w:t>
      </w:r>
      <w:r w:rsidRPr="00DF1C67">
        <w:rPr>
          <w:lang w:val="en-CA"/>
        </w:rPr>
        <w:br/>
      </w:r>
      <w:r w:rsidRPr="00DF1C67">
        <w:rPr>
          <w:rFonts w:eastAsia="MS Mincho"/>
          <w:noProof/>
          <w:lang w:val="en-CA" w:eastAsia="ja-JP"/>
        </w:rPr>
        <w:tab/>
      </w:r>
      <w:r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</w:r>
      <w:r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</w:r>
      <w:r w:rsidRPr="00DF1C67">
        <w:rPr>
          <w:noProof/>
        </w:rPr>
        <w:t xml:space="preserve">BrickRowBd[ j ] &lt;= </w:t>
      </w:r>
      <w:r w:rsidRPr="00D60FAF">
        <w:rPr>
          <w:noProof/>
        </w:rPr>
        <w:t>BrickRowBd</w:t>
      </w:r>
      <w:r w:rsidRPr="00DF1C67" w:rsidDel="00D60FAF">
        <w:rPr>
          <w:noProof/>
        </w:rPr>
        <w:t xml:space="preserve"> </w:t>
      </w:r>
      <w:r w:rsidRPr="00DF1C67">
        <w:rPr>
          <w:noProof/>
        </w:rPr>
        <w:t>[ </w:t>
      </w:r>
      <w:r>
        <w:rPr>
          <w:lang w:val="en-CA"/>
        </w:rPr>
        <w:t>botRightBkIdx</w:t>
      </w:r>
      <w:r w:rsidRPr="00DF1C67">
        <w:rPr>
          <w:noProof/>
        </w:rPr>
        <w:t> ] ) {</w:t>
      </w:r>
      <w:r w:rsidRPr="00DF1C67">
        <w:rPr>
          <w:noProof/>
        </w:rPr>
        <w:br/>
      </w:r>
      <w:r w:rsidRPr="00DF1C67">
        <w:rPr>
          <w:rFonts w:eastAsia="MS Mincho"/>
          <w:noProof/>
          <w:lang w:val="en-CA" w:eastAsia="ja-JP"/>
        </w:rPr>
        <w:tab/>
      </w:r>
      <w:r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  <w:t>NumBricksIn</w:t>
      </w:r>
      <w:r>
        <w:rPr>
          <w:rFonts w:eastAsia="MS Mincho"/>
          <w:noProof/>
          <w:lang w:val="en-CA" w:eastAsia="ja-JP"/>
        </w:rPr>
        <w:t>Slice</w:t>
      </w:r>
      <w:r w:rsidRPr="00DF1C67">
        <w:rPr>
          <w:rFonts w:eastAsia="MS Mincho"/>
          <w:noProof/>
          <w:lang w:val="en-CA" w:eastAsia="ja-JP"/>
        </w:rPr>
        <w:t>[ i ]++</w:t>
      </w:r>
      <w:r w:rsidRPr="00DF1C67">
        <w:rPr>
          <w:rFonts w:eastAsia="MS Mincho"/>
          <w:noProof/>
          <w:lang w:val="en-CA" w:eastAsia="ja-JP"/>
        </w:rPr>
        <w:br/>
      </w:r>
      <w:r w:rsidRPr="00DF1C67"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</w:r>
      <w:r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>BricksTo</w:t>
      </w:r>
      <w:r>
        <w:rPr>
          <w:rFonts w:eastAsia="MS Mincho"/>
          <w:noProof/>
          <w:lang w:val="en-CA" w:eastAsia="ja-JP"/>
        </w:rPr>
        <w:t>Slice</w:t>
      </w:r>
      <w:r w:rsidRPr="00DF1C67">
        <w:rPr>
          <w:rFonts w:eastAsia="MS Mincho"/>
          <w:noProof/>
          <w:lang w:val="en-CA" w:eastAsia="ja-JP"/>
        </w:rPr>
        <w:t>Map[ j ] = i</w:t>
      </w:r>
      <w:r w:rsidRPr="00DF1C67">
        <w:rPr>
          <w:noProof/>
        </w:rPr>
        <w:br/>
      </w:r>
      <w:r>
        <w:rPr>
          <w:rFonts w:eastAsia="MS Mincho"/>
          <w:noProof/>
          <w:lang w:val="en-CA" w:eastAsia="ja-JP"/>
        </w:rPr>
        <w:tab/>
      </w:r>
      <w:r w:rsidRPr="00DF1C67">
        <w:rPr>
          <w:rFonts w:eastAsia="MS Mincho"/>
          <w:noProof/>
          <w:lang w:val="en-CA" w:eastAsia="ja-JP"/>
        </w:rPr>
        <w:tab/>
        <w:t>}</w:t>
      </w:r>
      <w:r w:rsidRPr="00DF1C67">
        <w:rPr>
          <w:rFonts w:eastAsia="MS Mincho"/>
          <w:noProof/>
          <w:lang w:val="en-CA" w:eastAsia="ja-JP"/>
        </w:rPr>
        <w:br/>
        <w:t>}</w:t>
      </w:r>
    </w:p>
    <w:p w14:paraId="20A5547E" w14:textId="77777777" w:rsidR="005E5185" w:rsidRPr="00EF1CB2" w:rsidRDefault="005E5185" w:rsidP="00EF1C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textAlignment w:val="auto"/>
        <w:rPr>
          <w:noProof/>
          <w:lang w:val="en-CA" w:eastAsia="ko-KR"/>
        </w:rPr>
      </w:pPr>
    </w:p>
    <w:p w14:paraId="1224DEC4" w14:textId="6AF5F9FB" w:rsidR="00E823E3" w:rsidRDefault="00E823E3" w:rsidP="00E823E3">
      <w:pPr>
        <w:pStyle w:val="1"/>
        <w:rPr>
          <w:lang w:val="en-CA"/>
        </w:rPr>
      </w:pPr>
      <w:r>
        <w:rPr>
          <w:lang w:val="en-CA"/>
        </w:rPr>
        <w:t>Proposal-</w:t>
      </w:r>
      <w:r w:rsidR="001B390F">
        <w:rPr>
          <w:lang w:val="en-CA"/>
        </w:rPr>
        <w:t>3</w:t>
      </w:r>
    </w:p>
    <w:p w14:paraId="1BB49819" w14:textId="115DBA7A" w:rsidR="00E823E3" w:rsidRDefault="00C35810" w:rsidP="00F42313">
      <w:pPr>
        <w:rPr>
          <w:lang w:val="en-CA" w:eastAsia="ko-KR"/>
        </w:rPr>
      </w:pPr>
      <w:r>
        <w:rPr>
          <w:rFonts w:hint="eastAsia"/>
          <w:lang w:val="en-CA" w:eastAsia="ko-KR"/>
        </w:rPr>
        <w:t>F</w:t>
      </w:r>
      <w:r>
        <w:rPr>
          <w:lang w:val="en-CA" w:eastAsia="ko-KR"/>
        </w:rPr>
        <w:t xml:space="preserve">or bit-efficiency, it is proposed to </w:t>
      </w:r>
      <w:r>
        <w:rPr>
          <w:noProof/>
        </w:rPr>
        <w:t xml:space="preserve">replace </w:t>
      </w:r>
      <w:r w:rsidRPr="006549B8">
        <w:rPr>
          <w:noProof/>
        </w:rPr>
        <w:t>num_brick_rows_minus</w:t>
      </w:r>
      <w:r>
        <w:rPr>
          <w:noProof/>
        </w:rPr>
        <w:t xml:space="preserve">1[ i ] with </w:t>
      </w:r>
      <w:r w:rsidRPr="006549B8">
        <w:rPr>
          <w:noProof/>
        </w:rPr>
        <w:t>num_brick_rows_minus</w:t>
      </w:r>
      <w:r>
        <w:rPr>
          <w:noProof/>
        </w:rPr>
        <w:t xml:space="preserve">2[ i ], because the value of </w:t>
      </w:r>
      <w:r w:rsidRPr="006549B8">
        <w:rPr>
          <w:noProof/>
        </w:rPr>
        <w:t>num_brick_rows_minus</w:t>
      </w:r>
      <w:r>
        <w:rPr>
          <w:noProof/>
        </w:rPr>
        <w:t xml:space="preserve">1shall be greater than 1, if </w:t>
      </w:r>
      <w:r w:rsidRPr="00C35810">
        <w:rPr>
          <w:noProof/>
        </w:rPr>
        <w:t>brick_split_flag</w:t>
      </w:r>
      <w:r w:rsidRPr="006549B8">
        <w:rPr>
          <w:noProof/>
        </w:rPr>
        <w:t>[ i ]</w:t>
      </w:r>
      <w:r>
        <w:rPr>
          <w:noProof/>
        </w:rPr>
        <w:t xml:space="preserve"> is equal to 1.</w:t>
      </w:r>
    </w:p>
    <w:p w14:paraId="5FF96B60" w14:textId="77777777" w:rsidR="00E823E3" w:rsidRDefault="00E823E3" w:rsidP="00F42313">
      <w:pPr>
        <w:rPr>
          <w:lang w:val="en-CA"/>
        </w:rPr>
      </w:pPr>
    </w:p>
    <w:p w14:paraId="1A2B12A2" w14:textId="01769950" w:rsidR="00011DF6" w:rsidRDefault="00011DF6" w:rsidP="00011DF6">
      <w:pPr>
        <w:rPr>
          <w:b/>
          <w:bCs/>
          <w:lang w:val="en-CA" w:eastAsia="ko-KR"/>
        </w:rPr>
      </w:pPr>
      <w:r w:rsidRPr="00CD51C4">
        <w:rPr>
          <w:b/>
          <w:bCs/>
          <w:u w:val="single"/>
          <w:lang w:val="en-CA" w:eastAsia="ko-KR"/>
        </w:rPr>
        <w:t xml:space="preserve">Proposed specification text </w:t>
      </w:r>
    </w:p>
    <w:p w14:paraId="23E497BC" w14:textId="139DD3E0" w:rsidR="00093D69" w:rsidRDefault="00093D69" w:rsidP="004234F0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93D69" w:rsidRPr="00DE0F0E" w14:paraId="127948F7" w14:textId="77777777" w:rsidTr="00DF3D6E">
        <w:trPr>
          <w:cantSplit/>
          <w:jc w:val="center"/>
        </w:trPr>
        <w:tc>
          <w:tcPr>
            <w:tcW w:w="7920" w:type="dxa"/>
          </w:tcPr>
          <w:p w14:paraId="356EF1B5" w14:textId="77777777" w:rsidR="00093D69" w:rsidRPr="00DE0F0E" w:rsidRDefault="00093D69" w:rsidP="00DF3D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7C3B8564" w14:textId="77777777" w:rsidR="00093D69" w:rsidRPr="00DE0F0E" w:rsidRDefault="00093D69" w:rsidP="00DF3D6E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093D69" w:rsidRPr="00DE0F0E" w14:paraId="5193B6AB" w14:textId="77777777" w:rsidTr="00DF3D6E">
        <w:trPr>
          <w:cantSplit/>
          <w:jc w:val="center"/>
        </w:trPr>
        <w:tc>
          <w:tcPr>
            <w:tcW w:w="7920" w:type="dxa"/>
          </w:tcPr>
          <w:p w14:paraId="51F0D41E" w14:textId="0CF9048C" w:rsidR="00093D69" w:rsidRPr="00DE0F0E" w:rsidRDefault="00093D69" w:rsidP="00DF3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1F065911" w14:textId="4C09EE01" w:rsidR="00093D69" w:rsidRPr="00DE0F0E" w:rsidRDefault="00093D69" w:rsidP="00DF3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93D69" w:rsidRPr="00565C9F" w14:paraId="4D5BBFD0" w14:textId="77777777" w:rsidTr="00DF3D6E">
        <w:trPr>
          <w:cantSplit/>
          <w:jc w:val="center"/>
        </w:trPr>
        <w:tc>
          <w:tcPr>
            <w:tcW w:w="7920" w:type="dxa"/>
          </w:tcPr>
          <w:p w14:paraId="7F2E6E64" w14:textId="77777777" w:rsidR="00093D69" w:rsidRPr="00565C9F" w:rsidRDefault="00093D69" w:rsidP="00DF3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  <w:t>brick_split_flag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334DDE73" w14:textId="77777777" w:rsidR="00093D69" w:rsidRPr="00565C9F" w:rsidRDefault="00093D69" w:rsidP="00DF3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093D69" w:rsidRPr="006549B8" w14:paraId="4776E10A" w14:textId="77777777" w:rsidTr="00DF3D6E">
        <w:trPr>
          <w:cantSplit/>
          <w:jc w:val="center"/>
        </w:trPr>
        <w:tc>
          <w:tcPr>
            <w:tcW w:w="7920" w:type="dxa"/>
          </w:tcPr>
          <w:p w14:paraId="53DA66D4" w14:textId="77777777" w:rsidR="00093D69" w:rsidRPr="00565C9F" w:rsidRDefault="00093D69" w:rsidP="00DF3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  <w:lang w:eastAsia="ko-KR"/>
              </w:rPr>
              <w:t>if( brick_split_flag[ i ] ) {</w:t>
            </w:r>
          </w:p>
        </w:tc>
        <w:tc>
          <w:tcPr>
            <w:tcW w:w="1157" w:type="dxa"/>
          </w:tcPr>
          <w:p w14:paraId="7CA7ABCD" w14:textId="77777777" w:rsidR="00093D69" w:rsidRPr="006549B8" w:rsidRDefault="00093D69" w:rsidP="00DF3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93D69" w:rsidRPr="00565C9F" w14:paraId="0FD8C354" w14:textId="77777777" w:rsidTr="00DF3D6E">
        <w:trPr>
          <w:cantSplit/>
          <w:jc w:val="center"/>
        </w:trPr>
        <w:tc>
          <w:tcPr>
            <w:tcW w:w="7920" w:type="dxa"/>
          </w:tcPr>
          <w:p w14:paraId="36A4295B" w14:textId="77777777" w:rsidR="00093D69" w:rsidRPr="00565C9F" w:rsidRDefault="00093D69" w:rsidP="00DF3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noProof/>
              </w:rPr>
              <w:t>uniform_brick_spacing_flag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52D3510A" w14:textId="77777777" w:rsidR="00093D69" w:rsidRPr="00565C9F" w:rsidRDefault="00093D69" w:rsidP="00DF3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093D69" w:rsidRPr="006549B8" w14:paraId="37AD7B73" w14:textId="77777777" w:rsidTr="00DF3D6E">
        <w:trPr>
          <w:cantSplit/>
          <w:jc w:val="center"/>
        </w:trPr>
        <w:tc>
          <w:tcPr>
            <w:tcW w:w="7920" w:type="dxa"/>
          </w:tcPr>
          <w:p w14:paraId="09CA2710" w14:textId="77777777" w:rsidR="00093D69" w:rsidRPr="00565C9F" w:rsidRDefault="00093D69" w:rsidP="00DF3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</w:rPr>
              <w:t>if( uniform_brick_spacing_flag[ i ] )</w:t>
            </w:r>
          </w:p>
        </w:tc>
        <w:tc>
          <w:tcPr>
            <w:tcW w:w="1157" w:type="dxa"/>
          </w:tcPr>
          <w:p w14:paraId="2B495779" w14:textId="77777777" w:rsidR="00093D69" w:rsidRPr="006549B8" w:rsidRDefault="00093D69" w:rsidP="00DF3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93D69" w:rsidRPr="006549B8" w14:paraId="30B63393" w14:textId="77777777" w:rsidTr="00DF3D6E">
        <w:trPr>
          <w:cantSplit/>
          <w:jc w:val="center"/>
        </w:trPr>
        <w:tc>
          <w:tcPr>
            <w:tcW w:w="7920" w:type="dxa"/>
          </w:tcPr>
          <w:p w14:paraId="1565B0FD" w14:textId="77777777" w:rsidR="00093D69" w:rsidRPr="006549B8" w:rsidRDefault="00093D69" w:rsidP="00DF3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noProof/>
              </w:rPr>
              <w:t>brick_height_minus1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794394F3" w14:textId="77777777" w:rsidR="00093D69" w:rsidRPr="006549B8" w:rsidRDefault="00093D69" w:rsidP="00DF3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093D69" w:rsidRPr="000E4184" w14:paraId="7FF8F3AD" w14:textId="77777777" w:rsidTr="00DF3D6E">
        <w:trPr>
          <w:cantSplit/>
          <w:jc w:val="center"/>
        </w:trPr>
        <w:tc>
          <w:tcPr>
            <w:tcW w:w="7920" w:type="dxa"/>
          </w:tcPr>
          <w:p w14:paraId="58E56DA3" w14:textId="77777777" w:rsidR="00093D69" w:rsidRPr="006549B8" w:rsidRDefault="00093D69" w:rsidP="00DF3D6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  <w:t>else</w:t>
            </w:r>
            <w:r>
              <w:rPr>
                <w:bCs/>
                <w:noProof/>
              </w:rPr>
              <w:t xml:space="preserve"> {</w:t>
            </w:r>
          </w:p>
        </w:tc>
        <w:tc>
          <w:tcPr>
            <w:tcW w:w="1157" w:type="dxa"/>
          </w:tcPr>
          <w:p w14:paraId="74ABDAE2" w14:textId="77777777" w:rsidR="00093D69" w:rsidRPr="000E4184" w:rsidRDefault="00093D69" w:rsidP="00DF3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93D69" w:rsidRPr="006549B8" w14:paraId="057B196F" w14:textId="77777777" w:rsidTr="00DF3D6E">
        <w:trPr>
          <w:cantSplit/>
          <w:jc w:val="center"/>
        </w:trPr>
        <w:tc>
          <w:tcPr>
            <w:tcW w:w="7920" w:type="dxa"/>
          </w:tcPr>
          <w:p w14:paraId="0CA9437D" w14:textId="28BB4E14" w:rsidR="00093D69" w:rsidRPr="006549B8" w:rsidRDefault="00093D69" w:rsidP="00DF3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 w:rsidRPr="000E4184">
              <w:rPr>
                <w:b/>
                <w:noProof/>
              </w:rPr>
              <w:t>num_brick_rows_minus</w:t>
            </w:r>
            <w:r w:rsidRPr="00F21300">
              <w:rPr>
                <w:b/>
                <w:strike/>
                <w:noProof/>
                <w:color w:val="FF0000"/>
              </w:rPr>
              <w:t>1</w:t>
            </w:r>
            <w:r w:rsidR="00F21300" w:rsidRPr="00F21300">
              <w:rPr>
                <w:b/>
                <w:noProof/>
                <w:highlight w:val="yellow"/>
              </w:rPr>
              <w:t>2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548ECDD4" w14:textId="77777777" w:rsidR="00093D69" w:rsidRPr="006549B8" w:rsidRDefault="00093D69" w:rsidP="00DF3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093D69" w:rsidRPr="006549B8" w14:paraId="4EFB5F23" w14:textId="77777777" w:rsidTr="00DF3D6E">
        <w:trPr>
          <w:cantSplit/>
          <w:jc w:val="center"/>
        </w:trPr>
        <w:tc>
          <w:tcPr>
            <w:tcW w:w="7920" w:type="dxa"/>
          </w:tcPr>
          <w:p w14:paraId="5E8B5B83" w14:textId="05C65E35" w:rsidR="00093D69" w:rsidRPr="00565C9F" w:rsidRDefault="00093D69" w:rsidP="00DF3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</w:rPr>
              <w:t>for( j = 0; j &lt; num_brick_rows_minus</w:t>
            </w:r>
            <w:r w:rsidRPr="00F21300">
              <w:rPr>
                <w:strike/>
                <w:noProof/>
                <w:color w:val="FF0000"/>
              </w:rPr>
              <w:t>1</w:t>
            </w:r>
            <w:r w:rsidR="00F21300" w:rsidRPr="00F21300">
              <w:rPr>
                <w:bCs/>
                <w:noProof/>
                <w:highlight w:val="yellow"/>
              </w:rPr>
              <w:t>2</w:t>
            </w:r>
            <w:r w:rsidR="00F21300" w:rsidRPr="00F21300">
              <w:rPr>
                <w:bCs/>
                <w:noProof/>
              </w:rPr>
              <w:t xml:space="preserve"> </w:t>
            </w:r>
            <w:r>
              <w:rPr>
                <w:noProof/>
              </w:rPr>
              <w:t>[ i ]</w:t>
            </w:r>
            <w:r w:rsidRPr="006549B8">
              <w:rPr>
                <w:noProof/>
              </w:rPr>
              <w:t>; j++ )</w:t>
            </w:r>
          </w:p>
        </w:tc>
        <w:tc>
          <w:tcPr>
            <w:tcW w:w="1157" w:type="dxa"/>
          </w:tcPr>
          <w:p w14:paraId="2342A687" w14:textId="77777777" w:rsidR="00093D69" w:rsidRPr="006549B8" w:rsidRDefault="00093D69" w:rsidP="00DF3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93D69" w:rsidRPr="00565C9F" w14:paraId="39B50FE0" w14:textId="77777777" w:rsidTr="00DF3D6E">
        <w:trPr>
          <w:cantSplit/>
          <w:jc w:val="center"/>
        </w:trPr>
        <w:tc>
          <w:tcPr>
            <w:tcW w:w="7920" w:type="dxa"/>
          </w:tcPr>
          <w:p w14:paraId="1C7D903E" w14:textId="77777777" w:rsidR="00093D69" w:rsidRPr="00565C9F" w:rsidRDefault="00093D69" w:rsidP="00DF3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  <w:t>brick_</w:t>
            </w:r>
            <w:r w:rsidRPr="006549B8">
              <w:rPr>
                <w:b/>
                <w:noProof/>
              </w:rPr>
              <w:t>row_height_minus1</w:t>
            </w:r>
            <w:r w:rsidRPr="006549B8">
              <w:rPr>
                <w:noProof/>
              </w:rPr>
              <w:t>[ i ][ j ]</w:t>
            </w:r>
          </w:p>
        </w:tc>
        <w:tc>
          <w:tcPr>
            <w:tcW w:w="1157" w:type="dxa"/>
          </w:tcPr>
          <w:p w14:paraId="18135BCA" w14:textId="77777777" w:rsidR="00093D69" w:rsidRPr="00565C9F" w:rsidRDefault="00093D69" w:rsidP="00DF3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ue(v)</w:t>
            </w:r>
          </w:p>
        </w:tc>
      </w:tr>
      <w:tr w:rsidR="00093D69" w:rsidRPr="006549B8" w14:paraId="1013C899" w14:textId="77777777" w:rsidTr="00DF3D6E">
        <w:trPr>
          <w:cantSplit/>
          <w:jc w:val="center"/>
        </w:trPr>
        <w:tc>
          <w:tcPr>
            <w:tcW w:w="7920" w:type="dxa"/>
          </w:tcPr>
          <w:p w14:paraId="722EE6C1" w14:textId="77777777" w:rsidR="00093D69" w:rsidRPr="00565C9F" w:rsidRDefault="00093D69" w:rsidP="00DF3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 w:rsidRPr="006549B8">
              <w:rPr>
                <w:bCs/>
                <w:noProof/>
              </w:rPr>
              <w:t>}</w:t>
            </w:r>
          </w:p>
        </w:tc>
        <w:tc>
          <w:tcPr>
            <w:tcW w:w="1157" w:type="dxa"/>
          </w:tcPr>
          <w:p w14:paraId="0C5766EA" w14:textId="77777777" w:rsidR="00093D69" w:rsidRPr="006549B8" w:rsidRDefault="00093D69" w:rsidP="00DF3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93D69" w:rsidRPr="000E4184" w14:paraId="3BDBDD42" w14:textId="77777777" w:rsidTr="00DF3D6E">
        <w:trPr>
          <w:cantSplit/>
          <w:jc w:val="center"/>
        </w:trPr>
        <w:tc>
          <w:tcPr>
            <w:tcW w:w="7920" w:type="dxa"/>
          </w:tcPr>
          <w:p w14:paraId="620341CA" w14:textId="77777777" w:rsidR="00093D69" w:rsidRPr="006549B8" w:rsidRDefault="00093D69" w:rsidP="00DF3D6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31FFC2AB" w14:textId="77777777" w:rsidR="00093D69" w:rsidRPr="000E4184" w:rsidRDefault="00093D69" w:rsidP="00DF3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93D69" w:rsidRPr="001226BB" w14:paraId="0C80421F" w14:textId="77777777" w:rsidTr="00DF3D6E">
        <w:trPr>
          <w:cantSplit/>
          <w:jc w:val="center"/>
        </w:trPr>
        <w:tc>
          <w:tcPr>
            <w:tcW w:w="7920" w:type="dxa"/>
          </w:tcPr>
          <w:p w14:paraId="7CC3FD39" w14:textId="77777777" w:rsidR="00093D69" w:rsidRPr="001226BB" w:rsidRDefault="00093D69" w:rsidP="00DF3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Cs/>
                <w:noProof/>
              </w:rPr>
              <w:t>}</w:t>
            </w:r>
          </w:p>
        </w:tc>
        <w:tc>
          <w:tcPr>
            <w:tcW w:w="1157" w:type="dxa"/>
          </w:tcPr>
          <w:p w14:paraId="05D66228" w14:textId="77777777" w:rsidR="00093D69" w:rsidRPr="001226BB" w:rsidRDefault="00093D69" w:rsidP="00DF3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93D69" w:rsidRPr="00A33788" w14:paraId="2F751FC6" w14:textId="77777777" w:rsidTr="00DF3D6E">
        <w:trPr>
          <w:cantSplit/>
          <w:jc w:val="center"/>
        </w:trPr>
        <w:tc>
          <w:tcPr>
            <w:tcW w:w="7920" w:type="dxa"/>
          </w:tcPr>
          <w:p w14:paraId="6766EB7E" w14:textId="00C00847" w:rsidR="00093D69" w:rsidRPr="00A33788" w:rsidRDefault="00F21300" w:rsidP="00DF3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>
              <w:rPr>
                <w:b/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7265337C" w14:textId="77777777" w:rsidR="00093D69" w:rsidRPr="00A33788" w:rsidRDefault="00093D69" w:rsidP="00DF3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93D69" w:rsidRPr="007644C2" w14:paraId="01D8562A" w14:textId="77777777" w:rsidTr="00DF3D6E">
        <w:trPr>
          <w:cantSplit/>
          <w:jc w:val="center"/>
        </w:trPr>
        <w:tc>
          <w:tcPr>
            <w:tcW w:w="7920" w:type="dxa"/>
          </w:tcPr>
          <w:p w14:paraId="3B50AEFE" w14:textId="67A0F0B9" w:rsidR="00093D69" w:rsidRPr="007644C2" w:rsidRDefault="00093D69" w:rsidP="00DF3D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Cs/>
                <w:noProof/>
              </w:rPr>
              <w:t>}</w:t>
            </w:r>
          </w:p>
        </w:tc>
        <w:tc>
          <w:tcPr>
            <w:tcW w:w="1157" w:type="dxa"/>
          </w:tcPr>
          <w:p w14:paraId="21562BBB" w14:textId="77777777" w:rsidR="00093D69" w:rsidRPr="007644C2" w:rsidRDefault="00093D69" w:rsidP="00DF3D6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8D60447" w14:textId="77777777" w:rsidR="00093D69" w:rsidRDefault="00093D69" w:rsidP="004234F0">
      <w:pPr>
        <w:rPr>
          <w:szCs w:val="22"/>
          <w:lang w:val="en-CA"/>
        </w:rPr>
      </w:pPr>
    </w:p>
    <w:p w14:paraId="620A2E8F" w14:textId="0BF82E29" w:rsidR="00F21300" w:rsidRPr="00116A41" w:rsidRDefault="00F21300" w:rsidP="00F21300">
      <w:pPr>
        <w:rPr>
          <w:noProof/>
        </w:rPr>
      </w:pPr>
      <w:r w:rsidRPr="00DF1C67">
        <w:rPr>
          <w:b/>
          <w:noProof/>
        </w:rPr>
        <w:t>num_brick_rows_minus</w:t>
      </w:r>
      <w:r w:rsidRPr="00067CFA">
        <w:rPr>
          <w:b/>
          <w:strike/>
          <w:noProof/>
          <w:color w:val="FF0000"/>
        </w:rPr>
        <w:t>1</w:t>
      </w:r>
      <w:r w:rsidR="00067CFA">
        <w:rPr>
          <w:noProof/>
        </w:rPr>
        <w:t>2[</w:t>
      </w:r>
      <w:r w:rsidRPr="00DF1C67">
        <w:rPr>
          <w:noProof/>
        </w:rPr>
        <w:t xml:space="preserve"> i ] plus 1 specifies the number of </w:t>
      </w:r>
      <w:r>
        <w:rPr>
          <w:noProof/>
        </w:rPr>
        <w:t>brick</w:t>
      </w:r>
      <w:r w:rsidRPr="00DF1C67">
        <w:rPr>
          <w:noProof/>
        </w:rPr>
        <w:t xml:space="preserve">s </w:t>
      </w:r>
      <w:r>
        <w:rPr>
          <w:noProof/>
        </w:rPr>
        <w:t xml:space="preserve">partitioning </w:t>
      </w:r>
      <w:r w:rsidRPr="00DF1C67">
        <w:rPr>
          <w:noProof/>
        </w:rPr>
        <w:t>the i-th tile</w:t>
      </w:r>
      <w:r w:rsidRPr="00650157">
        <w:rPr>
          <w:rFonts w:eastAsia="MS Mincho"/>
          <w:noProof/>
          <w:lang w:val="en-CA" w:eastAsia="zh-CN"/>
        </w:rPr>
        <w:t xml:space="preserve"> </w:t>
      </w:r>
      <w:r>
        <w:rPr>
          <w:rFonts w:eastAsia="MS Mincho"/>
          <w:noProof/>
          <w:lang w:val="en-CA" w:eastAsia="zh-CN"/>
        </w:rPr>
        <w:t>when</w:t>
      </w:r>
      <w:r w:rsidRPr="00B81DD1">
        <w:rPr>
          <w:rFonts w:eastAsia="MS Mincho"/>
          <w:noProof/>
          <w:lang w:val="en-CA" w:eastAsia="zh-CN"/>
        </w:rPr>
        <w:t xml:space="preserve"> </w:t>
      </w:r>
      <w:r w:rsidRPr="00DF1C67">
        <w:rPr>
          <w:noProof/>
          <w:lang w:val="en-CA"/>
        </w:rPr>
        <w:t>uniform_brick_spacing_flag[ i ]</w:t>
      </w:r>
      <w:r>
        <w:rPr>
          <w:rFonts w:eastAsia="MS Mincho"/>
          <w:noProof/>
          <w:lang w:val="en-CA" w:eastAsia="zh-CN"/>
        </w:rPr>
        <w:t xml:space="preserve"> is equal to 0</w:t>
      </w:r>
      <w:r w:rsidRPr="00DF1C67">
        <w:rPr>
          <w:noProof/>
        </w:rPr>
        <w:t>.</w:t>
      </w:r>
      <w:r w:rsidRPr="00DF1C67">
        <w:t xml:space="preserve"> </w:t>
      </w:r>
      <w:r>
        <w:t xml:space="preserve">When present, the value of </w:t>
      </w:r>
      <w:r w:rsidRPr="00DF1C67">
        <w:rPr>
          <w:noProof/>
        </w:rPr>
        <w:t>num_brick_rows_minus</w:t>
      </w:r>
      <w:r w:rsidRPr="00067CFA">
        <w:rPr>
          <w:strike/>
          <w:noProof/>
          <w:color w:val="FF0000"/>
        </w:rPr>
        <w:t>1</w:t>
      </w:r>
      <w:r w:rsidR="00067CFA">
        <w:rPr>
          <w:noProof/>
        </w:rPr>
        <w:t>2[</w:t>
      </w:r>
      <w:r w:rsidRPr="00DF1C67">
        <w:rPr>
          <w:noProof/>
        </w:rPr>
        <w:t xml:space="preserve"> i ] shall be in the range of </w:t>
      </w:r>
      <w:r>
        <w:rPr>
          <w:noProof/>
        </w:rPr>
        <w:t>1</w:t>
      </w:r>
      <w:r w:rsidRPr="00DF1C67">
        <w:rPr>
          <w:noProof/>
        </w:rPr>
        <w:t xml:space="preserve"> to RowHeight[ i ]</w:t>
      </w:r>
      <w:ins w:id="1" w:author="Benjamin Bross" w:date="2019-06-10T16:55:00Z">
        <w:r>
          <w:rPr>
            <w:noProof/>
            <w:lang w:val="en-CA"/>
          </w:rPr>
          <w:t> </w:t>
        </w:r>
      </w:ins>
      <w:del w:id="2" w:author="Benjamin Bross" w:date="2019-06-10T16:55:00Z">
        <w:r w:rsidDel="0035528E">
          <w:rPr>
            <w:noProof/>
            <w:lang w:val="en-CA"/>
          </w:rPr>
          <w:delText xml:space="preserve"> </w:delText>
        </w:r>
      </w:del>
      <w:r w:rsidRPr="00B42313">
        <w:t>−</w:t>
      </w:r>
      <w:ins w:id="3" w:author="Benjamin Bross" w:date="2019-06-10T16:55:00Z">
        <w:r>
          <w:t> </w:t>
        </w:r>
      </w:ins>
      <w:del w:id="4" w:author="Benjamin Bross" w:date="2019-06-10T16:55:00Z">
        <w:r w:rsidRPr="00B42313" w:rsidDel="0035528E">
          <w:delText xml:space="preserve"> </w:delText>
        </w:r>
      </w:del>
      <w:r w:rsidRPr="00B42313">
        <w:t>1</w:t>
      </w:r>
      <w:r w:rsidRPr="00DF1C67">
        <w:rPr>
          <w:noProof/>
        </w:rPr>
        <w:t xml:space="preserve">, inclusive. </w:t>
      </w:r>
      <w:r>
        <w:t xml:space="preserve">If </w:t>
      </w:r>
      <w:r w:rsidRPr="00DF1C67">
        <w:rPr>
          <w:noProof/>
        </w:rPr>
        <w:t>brick_split_flag[ i ]</w:t>
      </w:r>
      <w:r>
        <w:rPr>
          <w:noProof/>
        </w:rPr>
        <w:t xml:space="preserve"> is equal to 0</w:t>
      </w:r>
      <w:r w:rsidRPr="00DF1C67">
        <w:rPr>
          <w:rFonts w:eastAsia="MS Mincho"/>
          <w:noProof/>
        </w:rPr>
        <w:t>, the value of num_brick_rows_minus1</w:t>
      </w:r>
      <w:r w:rsidRPr="00DF1C67">
        <w:rPr>
          <w:noProof/>
        </w:rPr>
        <w:t>[ i ]</w:t>
      </w:r>
      <w:r w:rsidRPr="00DF1C67">
        <w:rPr>
          <w:rFonts w:eastAsia="MS Mincho"/>
          <w:noProof/>
        </w:rPr>
        <w:t xml:space="preserve"> is inferred to be equal to 0</w:t>
      </w:r>
      <w:r w:rsidRPr="00DF1C67">
        <w:rPr>
          <w:noProof/>
        </w:rPr>
        <w:t>.</w:t>
      </w:r>
      <w:r>
        <w:rPr>
          <w:noProof/>
        </w:rPr>
        <w:t xml:space="preserve"> </w:t>
      </w:r>
      <w:r w:rsidRPr="00B81DD1">
        <w:rPr>
          <w:rFonts w:eastAsia="MS Mincho"/>
          <w:noProof/>
          <w:lang w:val="en-CA" w:eastAsia="zh-CN"/>
        </w:rPr>
        <w:t>Otherwise,</w:t>
      </w:r>
      <w:r>
        <w:rPr>
          <w:rFonts w:eastAsia="MS Mincho"/>
          <w:noProof/>
          <w:lang w:val="en-CA" w:eastAsia="zh-CN"/>
        </w:rPr>
        <w:t xml:space="preserve"> when</w:t>
      </w:r>
      <w:r w:rsidRPr="00B81DD1">
        <w:rPr>
          <w:rFonts w:eastAsia="MS Mincho"/>
          <w:noProof/>
          <w:lang w:val="en-CA" w:eastAsia="zh-CN"/>
        </w:rPr>
        <w:t xml:space="preserve"> </w:t>
      </w:r>
      <w:r w:rsidRPr="00DF1C67">
        <w:rPr>
          <w:noProof/>
          <w:lang w:val="en-CA"/>
        </w:rPr>
        <w:t>uniform_brick_spacing_flag[ i ]</w:t>
      </w:r>
      <w:r w:rsidRPr="00DF1C67">
        <w:rPr>
          <w:rFonts w:eastAsia="MS Mincho"/>
          <w:noProof/>
          <w:lang w:val="en-CA" w:eastAsia="zh-CN"/>
        </w:rPr>
        <w:t xml:space="preserve"> </w:t>
      </w:r>
      <w:r w:rsidRPr="00B81DD1">
        <w:rPr>
          <w:rFonts w:eastAsia="MS Mincho"/>
          <w:noProof/>
          <w:lang w:val="en-CA" w:eastAsia="zh-CN"/>
        </w:rPr>
        <w:t>is equal to 1, the value of num_</w:t>
      </w:r>
      <w:r>
        <w:rPr>
          <w:rFonts w:eastAsia="MS Mincho"/>
          <w:noProof/>
          <w:lang w:val="en-CA" w:eastAsia="zh-CN"/>
        </w:rPr>
        <w:t>brick</w:t>
      </w:r>
      <w:r w:rsidRPr="00B81DD1">
        <w:rPr>
          <w:rFonts w:eastAsia="MS Mincho"/>
          <w:noProof/>
          <w:lang w:val="en-CA" w:eastAsia="zh-CN"/>
        </w:rPr>
        <w:t>_</w:t>
      </w:r>
      <w:r>
        <w:rPr>
          <w:rFonts w:eastAsia="MS Mincho"/>
          <w:noProof/>
          <w:lang w:val="en-CA" w:eastAsia="zh-CN"/>
        </w:rPr>
        <w:t>rows</w:t>
      </w:r>
      <w:r w:rsidRPr="00B81DD1">
        <w:rPr>
          <w:rFonts w:eastAsia="MS Mincho"/>
          <w:noProof/>
          <w:lang w:val="en-CA" w:eastAsia="zh-CN"/>
        </w:rPr>
        <w:t>_minus</w:t>
      </w:r>
      <w:r w:rsidRPr="00067CFA">
        <w:rPr>
          <w:rFonts w:eastAsia="MS Mincho"/>
          <w:strike/>
          <w:noProof/>
          <w:color w:val="FF0000"/>
          <w:lang w:val="en-CA" w:eastAsia="zh-CN"/>
        </w:rPr>
        <w:t>1</w:t>
      </w:r>
      <w:r w:rsidR="00067CFA">
        <w:rPr>
          <w:rFonts w:eastAsia="MS Mincho"/>
          <w:noProof/>
          <w:lang w:val="en-CA" w:eastAsia="zh-CN"/>
        </w:rPr>
        <w:t>2[</w:t>
      </w:r>
      <w:r>
        <w:rPr>
          <w:rFonts w:eastAsia="MS Mincho"/>
          <w:noProof/>
          <w:lang w:val="en-CA" w:eastAsia="zh-CN"/>
        </w:rPr>
        <w:t> i ]</w:t>
      </w:r>
      <w:r w:rsidRPr="00B81DD1">
        <w:rPr>
          <w:rFonts w:eastAsia="MS Mincho"/>
          <w:noProof/>
          <w:lang w:val="en-CA" w:eastAsia="zh-CN"/>
        </w:rPr>
        <w:t xml:space="preserve"> is </w:t>
      </w:r>
      <w:r>
        <w:rPr>
          <w:rFonts w:eastAsia="MS Mincho"/>
          <w:noProof/>
          <w:lang w:val="en-CA" w:eastAsia="zh-CN"/>
        </w:rPr>
        <w:t xml:space="preserve">inferred as </w:t>
      </w:r>
      <w:r w:rsidRPr="00B81DD1">
        <w:rPr>
          <w:rFonts w:eastAsia="MS Mincho"/>
          <w:noProof/>
          <w:lang w:val="en-CA" w:eastAsia="zh-CN"/>
        </w:rPr>
        <w:t>specified in</w:t>
      </w:r>
      <w:r>
        <w:rPr>
          <w:rFonts w:eastAsia="MS Mincho"/>
          <w:noProof/>
          <w:lang w:val="en-CA" w:eastAsia="zh-CN"/>
        </w:rPr>
        <w:t xml:space="preserve"> </w:t>
      </w:r>
      <w:r>
        <w:rPr>
          <w:rFonts w:eastAsia="MS Mincho"/>
          <w:noProof/>
          <w:lang w:val="en-CA" w:eastAsia="zh-CN"/>
        </w:rPr>
        <w:fldChar w:fldCharType="begin" w:fldLock="1"/>
      </w:r>
      <w:r>
        <w:rPr>
          <w:rFonts w:eastAsia="MS Mincho"/>
          <w:noProof/>
          <w:lang w:val="en-CA" w:eastAsia="zh-CN"/>
        </w:rPr>
        <w:instrText xml:space="preserve"> REF _Ref4968072 \n \h </w:instrText>
      </w:r>
      <w:r>
        <w:rPr>
          <w:rFonts w:eastAsia="MS Mincho"/>
          <w:noProof/>
          <w:lang w:val="en-CA" w:eastAsia="zh-CN"/>
        </w:rPr>
      </w:r>
      <w:r>
        <w:rPr>
          <w:rFonts w:eastAsia="MS Mincho"/>
          <w:noProof/>
          <w:lang w:val="en-CA" w:eastAsia="zh-CN"/>
        </w:rPr>
        <w:fldChar w:fldCharType="separate"/>
      </w:r>
      <w:r>
        <w:rPr>
          <w:rFonts w:eastAsia="MS Mincho"/>
          <w:noProof/>
          <w:lang w:val="en-CA" w:eastAsia="zh-CN"/>
        </w:rPr>
        <w:t>6.5.1</w:t>
      </w:r>
      <w:r>
        <w:rPr>
          <w:rFonts w:eastAsia="MS Mincho"/>
          <w:noProof/>
          <w:lang w:val="en-CA" w:eastAsia="zh-CN"/>
        </w:rPr>
        <w:fldChar w:fldCharType="end"/>
      </w:r>
      <w:r w:rsidRPr="00B81DD1">
        <w:rPr>
          <w:rFonts w:eastAsia="MS Mincho"/>
          <w:noProof/>
          <w:lang w:val="en-CA" w:eastAsia="zh-CN"/>
        </w:rPr>
        <w:t>.</w:t>
      </w:r>
    </w:p>
    <w:p w14:paraId="621B4D6C" w14:textId="3A509E54" w:rsidR="00767E0E" w:rsidRDefault="00767E0E" w:rsidP="00767E0E">
      <w:pPr>
        <w:pStyle w:val="1"/>
        <w:rPr>
          <w:lang w:val="en-CA"/>
        </w:rPr>
      </w:pPr>
      <w:r>
        <w:rPr>
          <w:lang w:val="en-CA"/>
        </w:rPr>
        <w:t>Proposal-</w:t>
      </w:r>
      <w:r w:rsidR="0079683B">
        <w:rPr>
          <w:lang w:val="en-CA"/>
        </w:rPr>
        <w:t>4</w:t>
      </w:r>
    </w:p>
    <w:p w14:paraId="4C762524" w14:textId="77777777" w:rsidR="00767E0E" w:rsidRPr="00974A69" w:rsidRDefault="00767E0E" w:rsidP="00767E0E">
      <w:pPr>
        <w:rPr>
          <w:lang w:val="en-CA" w:eastAsia="ko-KR"/>
        </w:rPr>
      </w:pPr>
      <w:r>
        <w:rPr>
          <w:lang w:val="en-CA" w:eastAsia="ko-KR"/>
        </w:rPr>
        <w:t xml:space="preserve">In the latest VVC WD (JVET-N1001-v8), the syntax element single_tile_in_pic_flag, signaled in PPS, indicates whether </w:t>
      </w:r>
      <w:r w:rsidRPr="00DE0F0E">
        <w:rPr>
          <w:noProof/>
          <w:lang w:val="en-CA" w:eastAsia="ja-JP"/>
        </w:rPr>
        <w:t xml:space="preserve">there is only one tile in </w:t>
      </w:r>
      <w:r>
        <w:rPr>
          <w:noProof/>
          <w:lang w:val="en-CA" w:eastAsia="ja-JP"/>
        </w:rPr>
        <w:t xml:space="preserve">a </w:t>
      </w:r>
      <w:r w:rsidRPr="00DE0F0E">
        <w:rPr>
          <w:noProof/>
          <w:lang w:val="en-CA" w:eastAsia="ja-JP"/>
        </w:rPr>
        <w:t>picture</w:t>
      </w:r>
      <w:r>
        <w:rPr>
          <w:noProof/>
          <w:lang w:val="en-CA" w:eastAsia="ja-JP"/>
        </w:rPr>
        <w:t xml:space="preserve"> or </w:t>
      </w:r>
      <w:r w:rsidRPr="00DE0F0E">
        <w:rPr>
          <w:noProof/>
          <w:lang w:val="en-CA" w:eastAsia="ja-JP"/>
        </w:rPr>
        <w:t>there is more than one tile in each picture</w:t>
      </w:r>
      <w:r>
        <w:rPr>
          <w:noProof/>
          <w:lang w:val="en-CA" w:eastAsia="ja-JP"/>
        </w:rPr>
        <w:t xml:space="preserve">. If the value of </w:t>
      </w:r>
      <w:r>
        <w:rPr>
          <w:lang w:val="en-CA" w:eastAsia="ko-KR"/>
        </w:rPr>
        <w:t xml:space="preserve">single_tile_in_pic_flag is equal to 0, splitting the tile into bricks is not allowed, because the syntax elements </w:t>
      </w:r>
      <w:r w:rsidRPr="00370662">
        <w:rPr>
          <w:bCs/>
          <w:noProof/>
        </w:rPr>
        <w:t>brick_splitting_present_flag</w:t>
      </w:r>
      <w:r>
        <w:rPr>
          <w:bCs/>
          <w:noProof/>
        </w:rPr>
        <w:t xml:space="preserve"> and </w:t>
      </w:r>
      <w:r w:rsidRPr="00BF29E0">
        <w:rPr>
          <w:bCs/>
          <w:noProof/>
        </w:rPr>
        <w:t>brick_split_flag[ i ]</w:t>
      </w:r>
      <w:r>
        <w:rPr>
          <w:bCs/>
          <w:noProof/>
        </w:rPr>
        <w:t xml:space="preserve"> are not present. If </w:t>
      </w:r>
      <w:r w:rsidRPr="00BF29E0">
        <w:rPr>
          <w:bCs/>
          <w:noProof/>
        </w:rPr>
        <w:t>brick_split_flag[ i ]</w:t>
      </w:r>
      <w:r>
        <w:rPr>
          <w:bCs/>
          <w:noProof/>
        </w:rPr>
        <w:t xml:space="preserve"> is not present, the value of each </w:t>
      </w:r>
      <w:r w:rsidRPr="00BF29E0">
        <w:rPr>
          <w:bCs/>
          <w:noProof/>
        </w:rPr>
        <w:t>brick_split_flag[ i ]</w:t>
      </w:r>
      <w:r>
        <w:rPr>
          <w:bCs/>
          <w:noProof/>
        </w:rPr>
        <w:t xml:space="preserve"> is inferred to be equal to 0 and </w:t>
      </w:r>
      <w:r>
        <w:rPr>
          <w:noProof/>
        </w:rPr>
        <w:t>no</w:t>
      </w:r>
      <w:r w:rsidRPr="00DF1C67">
        <w:rPr>
          <w:noProof/>
        </w:rPr>
        <w:t xml:space="preserve"> tiles </w:t>
      </w:r>
      <w:r>
        <w:rPr>
          <w:noProof/>
        </w:rPr>
        <w:t xml:space="preserve">of pictures referring to the PPS are </w:t>
      </w:r>
      <w:r w:rsidRPr="00DF1C67">
        <w:rPr>
          <w:noProof/>
        </w:rPr>
        <w:t xml:space="preserve">divided into </w:t>
      </w:r>
      <w:r>
        <w:rPr>
          <w:noProof/>
        </w:rPr>
        <w:t xml:space="preserve">two or more </w:t>
      </w:r>
      <w:r w:rsidRPr="00DF1C67">
        <w:rPr>
          <w:noProof/>
        </w:rPr>
        <w:t>bricks.</w:t>
      </w:r>
      <w:r>
        <w:rPr>
          <w:lang w:val="en-CA" w:eastAsia="ko-KR"/>
        </w:rPr>
        <w:t xml:space="preserve"> In order to enable one tile with multiple bricks in a picture, we propose to add the syntax element single_brick_in_pic_flag, which </w:t>
      </w:r>
      <w:r w:rsidRPr="00974A69">
        <w:rPr>
          <w:lang w:val="en-CA" w:eastAsia="ko-KR"/>
        </w:rPr>
        <w:t>specifies that there is only one brick in each picture</w:t>
      </w:r>
      <w:r>
        <w:rPr>
          <w:lang w:val="en-CA" w:eastAsia="ko-KR"/>
        </w:rPr>
        <w:t>,</w:t>
      </w:r>
      <w:r w:rsidRPr="00974A69">
        <w:rPr>
          <w:lang w:val="en-CA" w:eastAsia="ko-KR"/>
        </w:rPr>
        <w:t xml:space="preserve"> </w:t>
      </w:r>
      <w:r>
        <w:rPr>
          <w:lang w:val="en-CA" w:eastAsia="ko-KR"/>
        </w:rPr>
        <w:t>or</w:t>
      </w:r>
      <w:r w:rsidRPr="00974A69">
        <w:rPr>
          <w:lang w:val="en-CA" w:eastAsia="ko-KR"/>
        </w:rPr>
        <w:t xml:space="preserve"> there is more than one brick in each picture.</w:t>
      </w:r>
      <w:r>
        <w:rPr>
          <w:lang w:val="en-CA" w:eastAsia="ko-KR"/>
        </w:rPr>
        <w:t xml:space="preserve"> One possible scenario of having one tile </w:t>
      </w:r>
      <w:r>
        <w:rPr>
          <w:lang w:val="en-CA" w:eastAsia="ko-KR"/>
        </w:rPr>
        <w:lastRenderedPageBreak/>
        <w:t xml:space="preserve">with multiple bricks in a picture is that the picture is a sub-picture extracted from a picture having multiple tiles with multiple bricks. Also, it has a minor benefit in terms of bit saving as compared to the case having </w:t>
      </w:r>
    </w:p>
    <w:p w14:paraId="6B7BA80C" w14:textId="77777777" w:rsidR="00767E0E" w:rsidRDefault="00767E0E" w:rsidP="00767E0E">
      <w:pPr>
        <w:rPr>
          <w:b/>
          <w:bCs/>
          <w:lang w:val="en-CA" w:eastAsia="ko-KR"/>
        </w:rPr>
      </w:pPr>
      <w:r w:rsidRPr="00CD51C4">
        <w:rPr>
          <w:b/>
          <w:bCs/>
          <w:u w:val="single"/>
          <w:lang w:val="en-CA" w:eastAsia="ko-KR"/>
        </w:rPr>
        <w:t xml:space="preserve">Proposed specification text </w:t>
      </w:r>
    </w:p>
    <w:p w14:paraId="01EAC9A0" w14:textId="77777777" w:rsidR="00767E0E" w:rsidRPr="00DE0F0E" w:rsidRDefault="00767E0E" w:rsidP="00767E0E">
      <w:pPr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67E0E" w:rsidRPr="00DE0F0E" w14:paraId="5544A5B4" w14:textId="77777777" w:rsidTr="00925F23">
        <w:trPr>
          <w:cantSplit/>
          <w:jc w:val="center"/>
        </w:trPr>
        <w:tc>
          <w:tcPr>
            <w:tcW w:w="7920" w:type="dxa"/>
          </w:tcPr>
          <w:p w14:paraId="2745BCF1" w14:textId="77777777" w:rsidR="00767E0E" w:rsidRPr="00DE0F0E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396E3DC6" w14:textId="77777777" w:rsidR="00767E0E" w:rsidRPr="00DE0F0E" w:rsidRDefault="00767E0E" w:rsidP="00925F23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767E0E" w:rsidRPr="00DE0F0E" w14:paraId="625BA4E9" w14:textId="77777777" w:rsidTr="00925F23">
        <w:trPr>
          <w:cantSplit/>
          <w:jc w:val="center"/>
        </w:trPr>
        <w:tc>
          <w:tcPr>
            <w:tcW w:w="7920" w:type="dxa"/>
          </w:tcPr>
          <w:p w14:paraId="4595BCE3" w14:textId="77777777" w:rsidR="00767E0E" w:rsidRPr="00DE0F0E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1C7C29C8" w14:textId="77777777" w:rsidR="00767E0E" w:rsidRPr="00DE0F0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767E0E" w:rsidRPr="00DE0F0E" w14:paraId="691256DE" w14:textId="77777777" w:rsidTr="00925F23">
        <w:trPr>
          <w:cantSplit/>
          <w:jc w:val="center"/>
        </w:trPr>
        <w:tc>
          <w:tcPr>
            <w:tcW w:w="7920" w:type="dxa"/>
          </w:tcPr>
          <w:p w14:paraId="70D274E1" w14:textId="77777777" w:rsidR="00767E0E" w:rsidRPr="00DE0F0E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54DACDB4" w14:textId="77777777" w:rsidR="00767E0E" w:rsidRPr="00DE0F0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767E0E" w:rsidRPr="00DE0F0E" w14:paraId="1C0C4D9F" w14:textId="77777777" w:rsidTr="00925F23">
        <w:trPr>
          <w:cantSplit/>
          <w:jc w:val="center"/>
        </w:trPr>
        <w:tc>
          <w:tcPr>
            <w:tcW w:w="7920" w:type="dxa"/>
          </w:tcPr>
          <w:p w14:paraId="7F9B72BD" w14:textId="77777777" w:rsidR="00767E0E" w:rsidRPr="00DE0F0E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8476D">
              <w:rPr>
                <w:b/>
                <w:bCs/>
                <w:noProof/>
              </w:rPr>
              <w:tab/>
              <w:t>output_flag_present_flag</w:t>
            </w:r>
          </w:p>
        </w:tc>
        <w:tc>
          <w:tcPr>
            <w:tcW w:w="1157" w:type="dxa"/>
          </w:tcPr>
          <w:p w14:paraId="098DB2AD" w14:textId="77777777" w:rsidR="00767E0E" w:rsidRPr="00DE0F0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8476D">
              <w:rPr>
                <w:noProof/>
                <w:lang w:eastAsia="ko-KR"/>
              </w:rPr>
              <w:t>u(1)</w:t>
            </w:r>
          </w:p>
        </w:tc>
      </w:tr>
      <w:tr w:rsidR="00767E0E" w:rsidRPr="00DE0F0E" w14:paraId="34025025" w14:textId="77777777" w:rsidTr="00925F23">
        <w:trPr>
          <w:cantSplit/>
          <w:jc w:val="center"/>
        </w:trPr>
        <w:tc>
          <w:tcPr>
            <w:tcW w:w="7920" w:type="dxa"/>
          </w:tcPr>
          <w:p w14:paraId="1F0A9E23" w14:textId="77777777" w:rsidR="00767E0E" w:rsidRPr="00677403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eastAsia="ko-KR"/>
              </w:rPr>
            </w:pPr>
            <w:r w:rsidRPr="00677403">
              <w:rPr>
                <w:rFonts w:hint="eastAsia"/>
                <w:b/>
                <w:bCs/>
                <w:noProof/>
                <w:highlight w:val="yellow"/>
                <w:lang w:eastAsia="ko-KR"/>
              </w:rPr>
              <w:t xml:space="preserve"> </w:t>
            </w:r>
            <w:r w:rsidRPr="00677403">
              <w:rPr>
                <w:b/>
                <w:bCs/>
                <w:noProof/>
                <w:highlight w:val="yellow"/>
                <w:lang w:eastAsia="ko-KR"/>
              </w:rPr>
              <w:t xml:space="preserve"> single_brick_in_pic_flag</w:t>
            </w:r>
          </w:p>
        </w:tc>
        <w:tc>
          <w:tcPr>
            <w:tcW w:w="1157" w:type="dxa"/>
          </w:tcPr>
          <w:p w14:paraId="7561623A" w14:textId="77777777" w:rsidR="00767E0E" w:rsidRPr="00677403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  <w:r w:rsidRPr="00677403">
              <w:rPr>
                <w:noProof/>
                <w:highlight w:val="yellow"/>
                <w:lang w:val="en-CA" w:eastAsia="ko-KR"/>
              </w:rPr>
              <w:t>u(1)</w:t>
            </w:r>
          </w:p>
        </w:tc>
      </w:tr>
      <w:tr w:rsidR="00767E0E" w:rsidRPr="00DE0F0E" w14:paraId="4E19C126" w14:textId="77777777" w:rsidTr="00925F23">
        <w:trPr>
          <w:cantSplit/>
          <w:jc w:val="center"/>
        </w:trPr>
        <w:tc>
          <w:tcPr>
            <w:tcW w:w="7920" w:type="dxa"/>
          </w:tcPr>
          <w:p w14:paraId="57C965B2" w14:textId="77777777" w:rsidR="00767E0E" w:rsidRPr="00677403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eastAsia="ko-KR"/>
              </w:rPr>
            </w:pPr>
            <w:r w:rsidRPr="00677403">
              <w:rPr>
                <w:rFonts w:hint="eastAsia"/>
                <w:b/>
                <w:bCs/>
                <w:noProof/>
                <w:highlight w:val="yellow"/>
                <w:lang w:eastAsia="ko-KR"/>
              </w:rPr>
              <w:t xml:space="preserve"> </w:t>
            </w:r>
            <w:r w:rsidRPr="00677403">
              <w:rPr>
                <w:b/>
                <w:bCs/>
                <w:noProof/>
                <w:highlight w:val="yellow"/>
                <w:lang w:eastAsia="ko-KR"/>
              </w:rPr>
              <w:t xml:space="preserve"> </w:t>
            </w:r>
            <w:r w:rsidRPr="00677403">
              <w:rPr>
                <w:noProof/>
                <w:highlight w:val="yellow"/>
                <w:lang w:val="en-CA" w:eastAsia="ko-KR"/>
              </w:rPr>
              <w:t>if( !single_brick_in_pic_flag ) {</w:t>
            </w:r>
          </w:p>
        </w:tc>
        <w:tc>
          <w:tcPr>
            <w:tcW w:w="1157" w:type="dxa"/>
          </w:tcPr>
          <w:p w14:paraId="644F37BA" w14:textId="77777777" w:rsidR="00767E0E" w:rsidRPr="00677403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767E0E" w:rsidRPr="00DE0F0E" w14:paraId="40D80C1F" w14:textId="77777777" w:rsidTr="00925F23">
        <w:trPr>
          <w:cantSplit/>
          <w:jc w:val="center"/>
        </w:trPr>
        <w:tc>
          <w:tcPr>
            <w:tcW w:w="7920" w:type="dxa"/>
          </w:tcPr>
          <w:p w14:paraId="4D139BD5" w14:textId="77777777" w:rsidR="00767E0E" w:rsidRPr="00DE0F0E" w:rsidRDefault="00767E0E" w:rsidP="00925F23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15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single_</w:t>
            </w:r>
            <w:r w:rsidRPr="00DE0F0E"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044E09BB" w14:textId="77777777" w:rsidR="00767E0E" w:rsidRPr="00DE0F0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767E0E" w:rsidRPr="00DE0F0E" w14:paraId="513F90C2" w14:textId="77777777" w:rsidTr="00925F23">
        <w:trPr>
          <w:cantSplit/>
          <w:jc w:val="center"/>
        </w:trPr>
        <w:tc>
          <w:tcPr>
            <w:tcW w:w="7920" w:type="dxa"/>
          </w:tcPr>
          <w:p w14:paraId="3B55DC26" w14:textId="77777777" w:rsidR="00767E0E" w:rsidRPr="00DE0F0E" w:rsidRDefault="00767E0E" w:rsidP="00925F23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15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67EB844E" w14:textId="77777777" w:rsidR="00767E0E" w:rsidRPr="00DE0F0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7E0E" w:rsidRPr="00DE0F0E" w14:paraId="54028CC4" w14:textId="77777777" w:rsidTr="00925F23">
        <w:trPr>
          <w:cantSplit/>
          <w:jc w:val="center"/>
        </w:trPr>
        <w:tc>
          <w:tcPr>
            <w:tcW w:w="7920" w:type="dxa"/>
          </w:tcPr>
          <w:p w14:paraId="0EA135F3" w14:textId="77777777" w:rsidR="00767E0E" w:rsidRPr="00DE0F0E" w:rsidRDefault="00767E0E" w:rsidP="00925F23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4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14:paraId="599F6C17" w14:textId="77777777" w:rsidR="00767E0E" w:rsidRPr="00DE0F0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767E0E" w:rsidRPr="00DE0F0E" w14:paraId="570610F2" w14:textId="77777777" w:rsidTr="00925F23">
        <w:trPr>
          <w:cantSplit/>
          <w:jc w:val="center"/>
        </w:trPr>
        <w:tc>
          <w:tcPr>
            <w:tcW w:w="7920" w:type="dxa"/>
          </w:tcPr>
          <w:p w14:paraId="00DF0FF4" w14:textId="77777777" w:rsidR="00767E0E" w:rsidRPr="00DE0F0E" w:rsidRDefault="00767E0E" w:rsidP="00925F23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4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uniform_tile_spacing_flag ) {</w:t>
            </w:r>
          </w:p>
        </w:tc>
        <w:tc>
          <w:tcPr>
            <w:tcW w:w="1157" w:type="dxa"/>
          </w:tcPr>
          <w:p w14:paraId="0873A177" w14:textId="77777777" w:rsidR="00767E0E" w:rsidRPr="00DE0F0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7E0E" w:rsidRPr="0084657E" w14:paraId="7BDDCCD4" w14:textId="77777777" w:rsidTr="00925F23">
        <w:trPr>
          <w:cantSplit/>
          <w:jc w:val="center"/>
        </w:trPr>
        <w:tc>
          <w:tcPr>
            <w:tcW w:w="7920" w:type="dxa"/>
          </w:tcPr>
          <w:p w14:paraId="1EC4FA88" w14:textId="77777777" w:rsidR="00767E0E" w:rsidRPr="0084657E" w:rsidRDefault="00767E0E" w:rsidP="00925F23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B42313">
              <w:rPr>
                <w:b/>
                <w:noProof/>
              </w:rPr>
              <w:t>tile_cols_width_minus1</w:t>
            </w:r>
          </w:p>
        </w:tc>
        <w:tc>
          <w:tcPr>
            <w:tcW w:w="1157" w:type="dxa"/>
          </w:tcPr>
          <w:p w14:paraId="05CBF0B4" w14:textId="77777777" w:rsidR="00767E0E" w:rsidRPr="0084657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42313">
              <w:rPr>
                <w:noProof/>
              </w:rPr>
              <w:t>ue(v)</w:t>
            </w:r>
          </w:p>
        </w:tc>
      </w:tr>
      <w:tr w:rsidR="00767E0E" w:rsidRPr="0084657E" w14:paraId="473EF08B" w14:textId="77777777" w:rsidTr="00925F23">
        <w:trPr>
          <w:cantSplit/>
          <w:jc w:val="center"/>
        </w:trPr>
        <w:tc>
          <w:tcPr>
            <w:tcW w:w="7920" w:type="dxa"/>
          </w:tcPr>
          <w:p w14:paraId="0707DE00" w14:textId="77777777" w:rsidR="00767E0E" w:rsidRPr="0084657E" w:rsidRDefault="00767E0E" w:rsidP="00925F23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B42313">
              <w:rPr>
                <w:b/>
                <w:noProof/>
              </w:rPr>
              <w:t>tile_rows_height_minus1</w:t>
            </w:r>
          </w:p>
        </w:tc>
        <w:tc>
          <w:tcPr>
            <w:tcW w:w="1157" w:type="dxa"/>
          </w:tcPr>
          <w:p w14:paraId="53DC5893" w14:textId="77777777" w:rsidR="00767E0E" w:rsidRPr="0084657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42313">
              <w:rPr>
                <w:noProof/>
              </w:rPr>
              <w:t>ue(v)</w:t>
            </w:r>
          </w:p>
        </w:tc>
      </w:tr>
      <w:tr w:rsidR="00767E0E" w:rsidRPr="0084657E" w14:paraId="4BEF58DF" w14:textId="77777777" w:rsidTr="00925F23">
        <w:trPr>
          <w:cantSplit/>
          <w:jc w:val="center"/>
        </w:trPr>
        <w:tc>
          <w:tcPr>
            <w:tcW w:w="7920" w:type="dxa"/>
          </w:tcPr>
          <w:p w14:paraId="549EE8F9" w14:textId="77777777" w:rsidR="00767E0E" w:rsidRPr="00B42313" w:rsidRDefault="00767E0E" w:rsidP="00925F23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40"/>
              </w:tabs>
              <w:spacing w:before="20" w:after="40"/>
              <w:rPr>
                <w:bCs/>
                <w:noProof/>
                <w:lang w:val="en-CA"/>
              </w:rPr>
            </w:pPr>
            <w:r w:rsidRPr="00B42313">
              <w:rPr>
                <w:bCs/>
                <w:noProof/>
                <w:lang w:val="en-CA"/>
              </w:rPr>
              <w:tab/>
            </w:r>
            <w:r w:rsidRPr="00B42313">
              <w:rPr>
                <w:bCs/>
                <w:noProof/>
                <w:lang w:val="en-CA"/>
              </w:rPr>
              <w:tab/>
            </w:r>
            <w:r w:rsidRPr="00B42313">
              <w:rPr>
                <w:bCs/>
                <w:noProof/>
              </w:rPr>
              <w:t xml:space="preserve">} else </w:t>
            </w:r>
            <w:r w:rsidRPr="00B42313">
              <w:rPr>
                <w:noProof/>
              </w:rPr>
              <w:t>{</w:t>
            </w:r>
          </w:p>
        </w:tc>
        <w:tc>
          <w:tcPr>
            <w:tcW w:w="1157" w:type="dxa"/>
          </w:tcPr>
          <w:p w14:paraId="6F5C888C" w14:textId="77777777" w:rsidR="00767E0E" w:rsidRPr="0084657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7E0E" w:rsidRPr="00DE0F0E" w14:paraId="6B2A793A" w14:textId="77777777" w:rsidTr="00925F23">
        <w:trPr>
          <w:cantSplit/>
          <w:jc w:val="center"/>
        </w:trPr>
        <w:tc>
          <w:tcPr>
            <w:tcW w:w="7920" w:type="dxa"/>
          </w:tcPr>
          <w:p w14:paraId="38314026" w14:textId="77777777" w:rsidR="00767E0E" w:rsidRPr="00DE0F0E" w:rsidRDefault="00767E0E" w:rsidP="00925F23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5476C32D" w14:textId="77777777" w:rsidR="00767E0E" w:rsidRPr="00DE0F0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767E0E" w:rsidRPr="00DE0F0E" w14:paraId="3360E2B6" w14:textId="77777777" w:rsidTr="00925F23">
        <w:trPr>
          <w:cantSplit/>
          <w:jc w:val="center"/>
        </w:trPr>
        <w:tc>
          <w:tcPr>
            <w:tcW w:w="7920" w:type="dxa"/>
          </w:tcPr>
          <w:p w14:paraId="577984C7" w14:textId="77777777" w:rsidR="00767E0E" w:rsidRPr="00DE0F0E" w:rsidRDefault="00767E0E" w:rsidP="00925F23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6BE7B6E8" w14:textId="77777777" w:rsidR="00767E0E" w:rsidRPr="00DE0F0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767E0E" w:rsidRPr="00DE0F0E" w14:paraId="6AA84C69" w14:textId="77777777" w:rsidTr="00925F23">
        <w:trPr>
          <w:cantSplit/>
          <w:jc w:val="center"/>
        </w:trPr>
        <w:tc>
          <w:tcPr>
            <w:tcW w:w="7920" w:type="dxa"/>
          </w:tcPr>
          <w:p w14:paraId="26E6207C" w14:textId="77777777" w:rsidR="00767E0E" w:rsidRPr="00DE0F0E" w:rsidRDefault="00767E0E" w:rsidP="00925F23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6578E9A5" w14:textId="77777777" w:rsidR="00767E0E" w:rsidRPr="00DE0F0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7E0E" w:rsidRPr="00DE0F0E" w14:paraId="64C4ACA1" w14:textId="77777777" w:rsidTr="00925F23">
        <w:trPr>
          <w:cantSplit/>
          <w:jc w:val="center"/>
        </w:trPr>
        <w:tc>
          <w:tcPr>
            <w:tcW w:w="7920" w:type="dxa"/>
          </w:tcPr>
          <w:p w14:paraId="55884072" w14:textId="77777777" w:rsidR="00767E0E" w:rsidRPr="00DE0F0E" w:rsidRDefault="00767E0E" w:rsidP="00925F23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1075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tile_</w:t>
            </w:r>
            <w:r w:rsidRPr="00DE0F0E">
              <w:rPr>
                <w:b/>
                <w:noProof/>
                <w:lang w:val="en-CA"/>
              </w:rPr>
              <w:t>column_width_minus1</w:t>
            </w:r>
            <w:r w:rsidRPr="00DE0F0E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671D2942" w14:textId="77777777" w:rsidR="00767E0E" w:rsidRPr="00DE0F0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767E0E" w:rsidRPr="00DE0F0E" w14:paraId="1B87BC3F" w14:textId="77777777" w:rsidTr="00925F23">
        <w:trPr>
          <w:cantSplit/>
          <w:jc w:val="center"/>
        </w:trPr>
        <w:tc>
          <w:tcPr>
            <w:tcW w:w="7920" w:type="dxa"/>
          </w:tcPr>
          <w:p w14:paraId="681F8CA7" w14:textId="77777777" w:rsidR="00767E0E" w:rsidRPr="00DE0F0E" w:rsidRDefault="00767E0E" w:rsidP="00925F23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14:paraId="1D63DFA7" w14:textId="77777777" w:rsidR="00767E0E" w:rsidRPr="00DE0F0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7E0E" w:rsidRPr="00DE0F0E" w14:paraId="658412E3" w14:textId="77777777" w:rsidTr="00925F23">
        <w:trPr>
          <w:cantSplit/>
          <w:jc w:val="center"/>
        </w:trPr>
        <w:tc>
          <w:tcPr>
            <w:tcW w:w="7920" w:type="dxa"/>
          </w:tcPr>
          <w:p w14:paraId="414D87AA" w14:textId="77777777" w:rsidR="00767E0E" w:rsidRPr="00DE0F0E" w:rsidRDefault="00767E0E" w:rsidP="00925F23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1075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tile_</w:t>
            </w:r>
            <w:r w:rsidRPr="00DE0F0E">
              <w:rPr>
                <w:b/>
                <w:noProof/>
                <w:lang w:val="en-CA"/>
              </w:rPr>
              <w:t>row_height_minus1</w:t>
            </w:r>
            <w:r w:rsidRPr="00DE0F0E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65A693C" w14:textId="77777777" w:rsidR="00767E0E" w:rsidRPr="00DE0F0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767E0E" w:rsidRPr="00DE0F0E" w14:paraId="21028F02" w14:textId="77777777" w:rsidTr="00925F23">
        <w:trPr>
          <w:cantSplit/>
          <w:jc w:val="center"/>
        </w:trPr>
        <w:tc>
          <w:tcPr>
            <w:tcW w:w="7920" w:type="dxa"/>
          </w:tcPr>
          <w:p w14:paraId="16D5847B" w14:textId="77777777" w:rsidR="00767E0E" w:rsidRPr="00DE0F0E" w:rsidRDefault="00767E0E" w:rsidP="00925F23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40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8481962" w14:textId="77777777" w:rsidR="00767E0E" w:rsidRPr="00DE0F0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7E0E" w:rsidRPr="00DE0F0E" w14:paraId="42BD121D" w14:textId="77777777" w:rsidTr="00925F23">
        <w:trPr>
          <w:cantSplit/>
          <w:jc w:val="center"/>
        </w:trPr>
        <w:tc>
          <w:tcPr>
            <w:tcW w:w="7920" w:type="dxa"/>
          </w:tcPr>
          <w:p w14:paraId="7A35015C" w14:textId="77777777" w:rsidR="00767E0E" w:rsidRPr="00DE0F0E" w:rsidRDefault="00767E0E" w:rsidP="00925F23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40"/>
              </w:tabs>
              <w:spacing w:before="20" w:after="40"/>
              <w:rPr>
                <w:b/>
                <w:bCs/>
                <w:noProof/>
                <w:lang w:val="en-CA" w:eastAsia="ko-KR"/>
              </w:rPr>
            </w:pPr>
            <w:r>
              <w:rPr>
                <w:rFonts w:hint="eastAsia"/>
                <w:b/>
                <w:bCs/>
                <w:noProof/>
                <w:lang w:val="en-CA" w:eastAsia="ko-KR"/>
              </w:rPr>
              <w:t xml:space="preserve"> </w:t>
            </w:r>
            <w:r>
              <w:rPr>
                <w:b/>
                <w:bCs/>
                <w:noProof/>
                <w:lang w:val="en-CA" w:eastAsia="ko-KR"/>
              </w:rPr>
              <w:t xml:space="preserve">   </w:t>
            </w:r>
            <w:r w:rsidRPr="00677403">
              <w:rPr>
                <w:b/>
                <w:bCs/>
                <w:noProof/>
                <w:highlight w:val="yellow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5E822B1E" w14:textId="77777777" w:rsidR="00767E0E" w:rsidRPr="00DE0F0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7E0E" w:rsidRPr="006549B8" w14:paraId="5B1F01AA" w14:textId="77777777" w:rsidTr="00925F23">
        <w:trPr>
          <w:cantSplit/>
          <w:jc w:val="center"/>
        </w:trPr>
        <w:tc>
          <w:tcPr>
            <w:tcW w:w="7920" w:type="dxa"/>
          </w:tcPr>
          <w:p w14:paraId="6A6CB1CF" w14:textId="77777777" w:rsidR="00767E0E" w:rsidRPr="00565C9F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noProof/>
              </w:rPr>
              <w:t>brick_splitting_present_flag</w:t>
            </w:r>
          </w:p>
        </w:tc>
        <w:tc>
          <w:tcPr>
            <w:tcW w:w="1157" w:type="dxa"/>
          </w:tcPr>
          <w:p w14:paraId="66EE32C8" w14:textId="77777777" w:rsidR="00767E0E" w:rsidRPr="00565C9F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767E0E" w:rsidRPr="006549B8" w14:paraId="474A0012" w14:textId="77777777" w:rsidTr="00925F23">
        <w:trPr>
          <w:cantSplit/>
          <w:jc w:val="center"/>
        </w:trPr>
        <w:tc>
          <w:tcPr>
            <w:tcW w:w="7920" w:type="dxa"/>
          </w:tcPr>
          <w:p w14:paraId="4F8FBCE2" w14:textId="77777777" w:rsidR="00767E0E" w:rsidRPr="00565C9F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</w:rPr>
              <w:t>for( i = 0; brick_</w:t>
            </w:r>
            <w:r w:rsidRPr="002F6C5D">
              <w:rPr>
                <w:noProof/>
              </w:rPr>
              <w:t>splitting_</w:t>
            </w:r>
            <w:r w:rsidRPr="006549B8">
              <w:rPr>
                <w:noProof/>
              </w:rPr>
              <w:t>present_flag  &amp;&amp;  i &lt;</w:t>
            </w:r>
            <w:r w:rsidRPr="006549B8">
              <w:rPr>
                <w:noProof/>
                <w:lang w:val="en-CA"/>
              </w:rPr>
              <w:t xml:space="preserve"> NumTilesInPic</w:t>
            </w:r>
            <w:r w:rsidRPr="006549B8">
              <w:rPr>
                <w:noProof/>
              </w:rPr>
              <w:t>; i++ ) {</w:t>
            </w:r>
          </w:p>
        </w:tc>
        <w:tc>
          <w:tcPr>
            <w:tcW w:w="1157" w:type="dxa"/>
          </w:tcPr>
          <w:p w14:paraId="584E1A0B" w14:textId="77777777" w:rsidR="00767E0E" w:rsidRPr="006549B8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767E0E" w:rsidRPr="006549B8" w14:paraId="4D93AB61" w14:textId="77777777" w:rsidTr="00925F23">
        <w:trPr>
          <w:cantSplit/>
          <w:jc w:val="center"/>
        </w:trPr>
        <w:tc>
          <w:tcPr>
            <w:tcW w:w="7920" w:type="dxa"/>
          </w:tcPr>
          <w:p w14:paraId="7CF197D7" w14:textId="77777777" w:rsidR="00767E0E" w:rsidRPr="00565C9F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  <w:t>brick_split_flag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5B5B031F" w14:textId="77777777" w:rsidR="00767E0E" w:rsidRPr="00565C9F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767E0E" w:rsidRPr="006549B8" w14:paraId="3F6A73B2" w14:textId="77777777" w:rsidTr="00925F23">
        <w:trPr>
          <w:cantSplit/>
          <w:jc w:val="center"/>
        </w:trPr>
        <w:tc>
          <w:tcPr>
            <w:tcW w:w="7920" w:type="dxa"/>
          </w:tcPr>
          <w:p w14:paraId="35229064" w14:textId="77777777" w:rsidR="00767E0E" w:rsidRPr="00565C9F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  <w:lang w:eastAsia="ko-KR"/>
              </w:rPr>
              <w:t>if( brick_split_flag[ i ] ) {</w:t>
            </w:r>
          </w:p>
        </w:tc>
        <w:tc>
          <w:tcPr>
            <w:tcW w:w="1157" w:type="dxa"/>
          </w:tcPr>
          <w:p w14:paraId="0A0A123D" w14:textId="77777777" w:rsidR="00767E0E" w:rsidRPr="006549B8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767E0E" w:rsidRPr="006549B8" w14:paraId="67B8FCCC" w14:textId="77777777" w:rsidTr="00925F23">
        <w:trPr>
          <w:cantSplit/>
          <w:jc w:val="center"/>
        </w:trPr>
        <w:tc>
          <w:tcPr>
            <w:tcW w:w="7920" w:type="dxa"/>
          </w:tcPr>
          <w:p w14:paraId="71E53CB7" w14:textId="77777777" w:rsidR="00767E0E" w:rsidRPr="00565C9F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noProof/>
              </w:rPr>
              <w:t>uniform_brick_spacing_flag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02573C82" w14:textId="77777777" w:rsidR="00767E0E" w:rsidRPr="00565C9F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767E0E" w:rsidRPr="006549B8" w14:paraId="52CDFF17" w14:textId="77777777" w:rsidTr="00925F23">
        <w:trPr>
          <w:cantSplit/>
          <w:jc w:val="center"/>
        </w:trPr>
        <w:tc>
          <w:tcPr>
            <w:tcW w:w="7920" w:type="dxa"/>
          </w:tcPr>
          <w:p w14:paraId="3EC71972" w14:textId="77777777" w:rsidR="00767E0E" w:rsidRPr="00565C9F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</w:rPr>
              <w:t>if( uniform_brick_spacing_flag[ i ] )</w:t>
            </w:r>
          </w:p>
        </w:tc>
        <w:tc>
          <w:tcPr>
            <w:tcW w:w="1157" w:type="dxa"/>
          </w:tcPr>
          <w:p w14:paraId="7727F424" w14:textId="77777777" w:rsidR="00767E0E" w:rsidRPr="006549B8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767E0E" w:rsidRPr="006549B8" w14:paraId="1F877853" w14:textId="77777777" w:rsidTr="00925F23">
        <w:trPr>
          <w:cantSplit/>
          <w:jc w:val="center"/>
        </w:trPr>
        <w:tc>
          <w:tcPr>
            <w:tcW w:w="7920" w:type="dxa"/>
          </w:tcPr>
          <w:p w14:paraId="43BFF27E" w14:textId="77777777" w:rsidR="00767E0E" w:rsidRPr="006549B8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noProof/>
              </w:rPr>
              <w:t>brick_height_minus1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35C69D26" w14:textId="77777777" w:rsidR="00767E0E" w:rsidRPr="006549B8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767E0E" w:rsidRPr="006549B8" w14:paraId="41449E2D" w14:textId="77777777" w:rsidTr="00925F23">
        <w:trPr>
          <w:cantSplit/>
          <w:jc w:val="center"/>
        </w:trPr>
        <w:tc>
          <w:tcPr>
            <w:tcW w:w="7920" w:type="dxa"/>
          </w:tcPr>
          <w:p w14:paraId="2B1FC080" w14:textId="77777777" w:rsidR="00767E0E" w:rsidRPr="006549B8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  <w:t>else</w:t>
            </w:r>
            <w:r>
              <w:rPr>
                <w:bCs/>
                <w:noProof/>
              </w:rPr>
              <w:t xml:space="preserve"> {</w:t>
            </w:r>
          </w:p>
        </w:tc>
        <w:tc>
          <w:tcPr>
            <w:tcW w:w="1157" w:type="dxa"/>
          </w:tcPr>
          <w:p w14:paraId="7C28B8C0" w14:textId="77777777" w:rsidR="00767E0E" w:rsidRPr="000E4184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767E0E" w:rsidRPr="006549B8" w14:paraId="3E78B5C2" w14:textId="77777777" w:rsidTr="00925F23">
        <w:trPr>
          <w:cantSplit/>
          <w:jc w:val="center"/>
        </w:trPr>
        <w:tc>
          <w:tcPr>
            <w:tcW w:w="7920" w:type="dxa"/>
          </w:tcPr>
          <w:p w14:paraId="00750B14" w14:textId="77777777" w:rsidR="00767E0E" w:rsidRPr="006549B8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 w:rsidRPr="000E4184">
              <w:rPr>
                <w:b/>
                <w:noProof/>
              </w:rPr>
              <w:t>num_brick_rows_minus1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2536B2DE" w14:textId="77777777" w:rsidR="00767E0E" w:rsidRPr="006549B8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767E0E" w:rsidRPr="006549B8" w14:paraId="6CE289A1" w14:textId="77777777" w:rsidTr="00925F23">
        <w:trPr>
          <w:cantSplit/>
          <w:jc w:val="center"/>
        </w:trPr>
        <w:tc>
          <w:tcPr>
            <w:tcW w:w="7920" w:type="dxa"/>
          </w:tcPr>
          <w:p w14:paraId="37E1A0EA" w14:textId="77777777" w:rsidR="00767E0E" w:rsidRPr="00565C9F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</w:rPr>
              <w:t>for( j = 0; j &lt; num_brick_rows_minus1</w:t>
            </w:r>
            <w:r>
              <w:rPr>
                <w:noProof/>
              </w:rPr>
              <w:t>[ i ]</w:t>
            </w:r>
            <w:r w:rsidRPr="006549B8">
              <w:rPr>
                <w:noProof/>
              </w:rPr>
              <w:t>; j++ )</w:t>
            </w:r>
          </w:p>
        </w:tc>
        <w:tc>
          <w:tcPr>
            <w:tcW w:w="1157" w:type="dxa"/>
          </w:tcPr>
          <w:p w14:paraId="65E71376" w14:textId="77777777" w:rsidR="00767E0E" w:rsidRPr="006549B8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767E0E" w:rsidRPr="006549B8" w14:paraId="6132384A" w14:textId="77777777" w:rsidTr="00925F23">
        <w:trPr>
          <w:cantSplit/>
          <w:jc w:val="center"/>
        </w:trPr>
        <w:tc>
          <w:tcPr>
            <w:tcW w:w="7920" w:type="dxa"/>
          </w:tcPr>
          <w:p w14:paraId="49C6D7AE" w14:textId="77777777" w:rsidR="00767E0E" w:rsidRPr="00565C9F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  <w:t>brick_</w:t>
            </w:r>
            <w:r w:rsidRPr="006549B8">
              <w:rPr>
                <w:b/>
                <w:noProof/>
              </w:rPr>
              <w:t>row_height_minus1</w:t>
            </w:r>
            <w:r w:rsidRPr="006549B8">
              <w:rPr>
                <w:noProof/>
              </w:rPr>
              <w:t>[ i ][ j ]</w:t>
            </w:r>
          </w:p>
        </w:tc>
        <w:tc>
          <w:tcPr>
            <w:tcW w:w="1157" w:type="dxa"/>
          </w:tcPr>
          <w:p w14:paraId="6C4D0127" w14:textId="77777777" w:rsidR="00767E0E" w:rsidRPr="00565C9F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ue(v)</w:t>
            </w:r>
          </w:p>
        </w:tc>
      </w:tr>
      <w:tr w:rsidR="00767E0E" w:rsidRPr="006549B8" w14:paraId="44548A25" w14:textId="77777777" w:rsidTr="00925F23">
        <w:trPr>
          <w:cantSplit/>
          <w:jc w:val="center"/>
        </w:trPr>
        <w:tc>
          <w:tcPr>
            <w:tcW w:w="7920" w:type="dxa"/>
          </w:tcPr>
          <w:p w14:paraId="5EA66A4A" w14:textId="77777777" w:rsidR="00767E0E" w:rsidRPr="00565C9F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 w:rsidRPr="006549B8">
              <w:rPr>
                <w:bCs/>
                <w:noProof/>
              </w:rPr>
              <w:t>}</w:t>
            </w:r>
          </w:p>
        </w:tc>
        <w:tc>
          <w:tcPr>
            <w:tcW w:w="1157" w:type="dxa"/>
          </w:tcPr>
          <w:p w14:paraId="314878F1" w14:textId="77777777" w:rsidR="00767E0E" w:rsidRPr="006549B8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767E0E" w:rsidRPr="006549B8" w14:paraId="34683A70" w14:textId="77777777" w:rsidTr="00925F23">
        <w:trPr>
          <w:cantSplit/>
          <w:jc w:val="center"/>
        </w:trPr>
        <w:tc>
          <w:tcPr>
            <w:tcW w:w="7920" w:type="dxa"/>
          </w:tcPr>
          <w:p w14:paraId="7A448A0D" w14:textId="77777777" w:rsidR="00767E0E" w:rsidRPr="006549B8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3271020B" w14:textId="77777777" w:rsidR="00767E0E" w:rsidRPr="000E4184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767E0E" w:rsidRPr="00A33788" w14:paraId="172A0E68" w14:textId="77777777" w:rsidTr="00925F23">
        <w:trPr>
          <w:cantSplit/>
          <w:jc w:val="center"/>
        </w:trPr>
        <w:tc>
          <w:tcPr>
            <w:tcW w:w="7920" w:type="dxa"/>
          </w:tcPr>
          <w:p w14:paraId="1D969762" w14:textId="77777777" w:rsidR="00767E0E" w:rsidRPr="001226BB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Cs/>
                <w:noProof/>
              </w:rPr>
              <w:t>}</w:t>
            </w:r>
          </w:p>
        </w:tc>
        <w:tc>
          <w:tcPr>
            <w:tcW w:w="1157" w:type="dxa"/>
          </w:tcPr>
          <w:p w14:paraId="353A4306" w14:textId="77777777" w:rsidR="00767E0E" w:rsidRPr="001226BB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767E0E" w:rsidRPr="00A33788" w14:paraId="65D28F61" w14:textId="77777777" w:rsidTr="00925F23">
        <w:trPr>
          <w:cantSplit/>
          <w:jc w:val="center"/>
        </w:trPr>
        <w:tc>
          <w:tcPr>
            <w:tcW w:w="7920" w:type="dxa"/>
          </w:tcPr>
          <w:p w14:paraId="43775B5C" w14:textId="77777777" w:rsidR="00767E0E" w:rsidRPr="00A33788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  <w:lang w:eastAsia="ko-KR"/>
              </w:rPr>
              <w:tab/>
            </w:r>
            <w:r w:rsidRPr="001226BB">
              <w:rPr>
                <w:b/>
                <w:bCs/>
                <w:noProof/>
                <w:lang w:eastAsia="ko-KR"/>
              </w:rPr>
              <w:tab/>
              <w:t>single_</w:t>
            </w:r>
            <w:r>
              <w:rPr>
                <w:b/>
                <w:bCs/>
                <w:noProof/>
                <w:lang w:eastAsia="ko-KR"/>
              </w:rPr>
              <w:t>brick</w:t>
            </w:r>
            <w:r w:rsidRPr="001226BB">
              <w:rPr>
                <w:b/>
                <w:bCs/>
                <w:noProof/>
                <w:lang w:eastAsia="ko-KR"/>
              </w:rPr>
              <w:t>_per_</w:t>
            </w:r>
            <w:r>
              <w:rPr>
                <w:b/>
                <w:bCs/>
                <w:noProof/>
                <w:lang w:eastAsia="ko-KR"/>
              </w:rPr>
              <w:t>slice</w:t>
            </w:r>
            <w:r w:rsidRPr="001226BB">
              <w:rPr>
                <w:b/>
                <w:bCs/>
                <w:noProof/>
                <w:lang w:eastAsia="ko-KR"/>
              </w:rPr>
              <w:t>_flag</w:t>
            </w:r>
          </w:p>
        </w:tc>
        <w:tc>
          <w:tcPr>
            <w:tcW w:w="1157" w:type="dxa"/>
          </w:tcPr>
          <w:p w14:paraId="54F8BF5F" w14:textId="77777777" w:rsidR="00767E0E" w:rsidRPr="00A33788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u(1)</w:t>
            </w:r>
          </w:p>
        </w:tc>
      </w:tr>
      <w:tr w:rsidR="00767E0E" w:rsidRPr="00A33788" w14:paraId="48EA05F9" w14:textId="77777777" w:rsidTr="00925F23">
        <w:trPr>
          <w:cantSplit/>
          <w:jc w:val="center"/>
        </w:trPr>
        <w:tc>
          <w:tcPr>
            <w:tcW w:w="7920" w:type="dxa"/>
          </w:tcPr>
          <w:p w14:paraId="59D35D58" w14:textId="77777777" w:rsidR="00767E0E" w:rsidRPr="00A33788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Cs/>
                <w:noProof/>
                <w:lang w:eastAsia="ko-KR"/>
              </w:rPr>
              <w:tab/>
            </w:r>
            <w:r w:rsidRPr="001226BB">
              <w:rPr>
                <w:bCs/>
                <w:noProof/>
                <w:lang w:eastAsia="ko-KR"/>
              </w:rPr>
              <w:tab/>
              <w:t>if(</w:t>
            </w:r>
            <w:r>
              <w:rPr>
                <w:bCs/>
                <w:noProof/>
                <w:lang w:eastAsia="ko-KR"/>
              </w:rPr>
              <w:t xml:space="preserve"> </w:t>
            </w:r>
            <w:r w:rsidRPr="001226BB">
              <w:rPr>
                <w:bCs/>
                <w:noProof/>
                <w:lang w:eastAsia="ko-KR"/>
              </w:rPr>
              <w:t>!single_</w:t>
            </w:r>
            <w:r>
              <w:rPr>
                <w:bCs/>
                <w:noProof/>
                <w:lang w:eastAsia="ko-KR"/>
              </w:rPr>
              <w:t>brick</w:t>
            </w:r>
            <w:r w:rsidRPr="001226BB">
              <w:rPr>
                <w:bCs/>
                <w:noProof/>
                <w:lang w:eastAsia="ko-KR"/>
              </w:rPr>
              <w:t>_per_</w:t>
            </w:r>
            <w:r>
              <w:rPr>
                <w:bCs/>
                <w:noProof/>
                <w:lang w:eastAsia="ko-KR"/>
              </w:rPr>
              <w:t>slice</w:t>
            </w:r>
            <w:r w:rsidRPr="001226BB">
              <w:rPr>
                <w:bCs/>
                <w:noProof/>
                <w:lang w:eastAsia="ko-KR"/>
              </w:rPr>
              <w:t>_flag )</w:t>
            </w:r>
          </w:p>
        </w:tc>
        <w:tc>
          <w:tcPr>
            <w:tcW w:w="1157" w:type="dxa"/>
          </w:tcPr>
          <w:p w14:paraId="1CB0E265" w14:textId="77777777" w:rsidR="00767E0E" w:rsidRPr="00A33788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7E0E" w:rsidRPr="00A33788" w14:paraId="3D90AF72" w14:textId="77777777" w:rsidTr="00925F23">
        <w:trPr>
          <w:cantSplit/>
          <w:jc w:val="center"/>
        </w:trPr>
        <w:tc>
          <w:tcPr>
            <w:tcW w:w="7920" w:type="dxa"/>
          </w:tcPr>
          <w:p w14:paraId="54F3EDA8" w14:textId="77777777" w:rsidR="00767E0E" w:rsidRPr="00A33788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rect_</w:t>
            </w:r>
            <w:r>
              <w:rPr>
                <w:b/>
                <w:bCs/>
                <w:noProof/>
              </w:rPr>
              <w:t>slice</w:t>
            </w:r>
            <w:r w:rsidRPr="001226BB">
              <w:rPr>
                <w:b/>
                <w:bCs/>
                <w:noProof/>
              </w:rPr>
              <w:t>_flag</w:t>
            </w:r>
          </w:p>
        </w:tc>
        <w:tc>
          <w:tcPr>
            <w:tcW w:w="1157" w:type="dxa"/>
          </w:tcPr>
          <w:p w14:paraId="2CF13BD2" w14:textId="77777777" w:rsidR="00767E0E" w:rsidRPr="00A33788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u(1)</w:t>
            </w:r>
          </w:p>
        </w:tc>
      </w:tr>
      <w:tr w:rsidR="00767E0E" w:rsidRPr="00A33788" w14:paraId="50BBD977" w14:textId="77777777" w:rsidTr="00925F23">
        <w:trPr>
          <w:cantSplit/>
          <w:jc w:val="center"/>
        </w:trPr>
        <w:tc>
          <w:tcPr>
            <w:tcW w:w="7920" w:type="dxa"/>
          </w:tcPr>
          <w:p w14:paraId="72A77F2E" w14:textId="77777777" w:rsidR="00767E0E" w:rsidRPr="00A33788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Cs/>
                <w:noProof/>
              </w:rPr>
              <w:t>if( rect_</w:t>
            </w:r>
            <w:r>
              <w:rPr>
                <w:bCs/>
                <w:noProof/>
              </w:rPr>
              <w:t>slice</w:t>
            </w:r>
            <w:r w:rsidRPr="001226BB">
              <w:rPr>
                <w:bCs/>
                <w:noProof/>
              </w:rPr>
              <w:t>_flag  &amp;&amp;  !single_</w:t>
            </w:r>
            <w:r>
              <w:rPr>
                <w:bCs/>
                <w:noProof/>
              </w:rPr>
              <w:t>brick</w:t>
            </w:r>
            <w:r w:rsidRPr="001226BB">
              <w:rPr>
                <w:bCs/>
                <w:noProof/>
              </w:rPr>
              <w:t>_per_</w:t>
            </w:r>
            <w:r>
              <w:rPr>
                <w:bCs/>
                <w:noProof/>
              </w:rPr>
              <w:t>slice</w:t>
            </w:r>
            <w:r w:rsidRPr="001226BB">
              <w:rPr>
                <w:bCs/>
                <w:noProof/>
              </w:rPr>
              <w:t>_flag ) {</w:t>
            </w:r>
          </w:p>
        </w:tc>
        <w:tc>
          <w:tcPr>
            <w:tcW w:w="1157" w:type="dxa"/>
          </w:tcPr>
          <w:p w14:paraId="1EC6EE97" w14:textId="77777777" w:rsidR="00767E0E" w:rsidRPr="00A33788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7E0E" w:rsidRPr="00A33788" w14:paraId="7A30E037" w14:textId="77777777" w:rsidTr="00925F23">
        <w:trPr>
          <w:cantSplit/>
          <w:jc w:val="center"/>
        </w:trPr>
        <w:tc>
          <w:tcPr>
            <w:tcW w:w="7920" w:type="dxa"/>
          </w:tcPr>
          <w:p w14:paraId="5192966D" w14:textId="77777777" w:rsidR="00767E0E" w:rsidRPr="00A33788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num_</w:t>
            </w:r>
            <w:r>
              <w:rPr>
                <w:b/>
                <w:bCs/>
                <w:noProof/>
              </w:rPr>
              <w:t>slice</w:t>
            </w:r>
            <w:r w:rsidRPr="001226BB">
              <w:rPr>
                <w:b/>
                <w:bCs/>
                <w:noProof/>
              </w:rPr>
              <w:t>s_in_pic_minus1</w:t>
            </w:r>
          </w:p>
        </w:tc>
        <w:tc>
          <w:tcPr>
            <w:tcW w:w="1157" w:type="dxa"/>
          </w:tcPr>
          <w:p w14:paraId="7FA1B886" w14:textId="77777777" w:rsidR="00767E0E" w:rsidRPr="00A33788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ue(v)</w:t>
            </w:r>
          </w:p>
        </w:tc>
      </w:tr>
      <w:tr w:rsidR="00767E0E" w:rsidRPr="00A33788" w14:paraId="77A72D65" w14:textId="77777777" w:rsidTr="00925F23">
        <w:trPr>
          <w:cantSplit/>
          <w:jc w:val="center"/>
        </w:trPr>
        <w:tc>
          <w:tcPr>
            <w:tcW w:w="7920" w:type="dxa"/>
          </w:tcPr>
          <w:p w14:paraId="4016A1C8" w14:textId="77777777" w:rsidR="00767E0E" w:rsidRPr="00A33788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noProof/>
              </w:rPr>
              <w:t>for( i = 0; i  &lt;=  num_</w:t>
            </w:r>
            <w:r>
              <w:rPr>
                <w:noProof/>
              </w:rPr>
              <w:t>slice</w:t>
            </w:r>
            <w:r w:rsidRPr="001226BB">
              <w:rPr>
                <w:noProof/>
              </w:rPr>
              <w:t>s_in_pic_minus1; i++ ) {</w:t>
            </w:r>
          </w:p>
        </w:tc>
        <w:tc>
          <w:tcPr>
            <w:tcW w:w="1157" w:type="dxa"/>
          </w:tcPr>
          <w:p w14:paraId="3F493C9D" w14:textId="77777777" w:rsidR="00767E0E" w:rsidRPr="00A33788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7E0E" w:rsidRPr="00A33788" w14:paraId="5B392D44" w14:textId="77777777" w:rsidTr="00925F23">
        <w:trPr>
          <w:cantSplit/>
          <w:jc w:val="center"/>
        </w:trPr>
        <w:tc>
          <w:tcPr>
            <w:tcW w:w="7920" w:type="dxa"/>
          </w:tcPr>
          <w:p w14:paraId="63857E24" w14:textId="77777777" w:rsidR="00767E0E" w:rsidRPr="00A33788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  <w:t>if( i &gt; 0</w:t>
            </w:r>
            <w:r>
              <w:rPr>
                <w:bCs/>
                <w:noProof/>
              </w:rPr>
              <w:t xml:space="preserve"> </w:t>
            </w:r>
            <w:r w:rsidRPr="001226BB">
              <w:rPr>
                <w:bCs/>
                <w:noProof/>
              </w:rPr>
              <w:t>)</w:t>
            </w:r>
          </w:p>
        </w:tc>
        <w:tc>
          <w:tcPr>
            <w:tcW w:w="1157" w:type="dxa"/>
          </w:tcPr>
          <w:p w14:paraId="13450E10" w14:textId="77777777" w:rsidR="00767E0E" w:rsidRPr="00A33788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7E0E" w:rsidRPr="00A33788" w14:paraId="642E8292" w14:textId="77777777" w:rsidTr="00925F23">
        <w:trPr>
          <w:cantSplit/>
          <w:jc w:val="center"/>
        </w:trPr>
        <w:tc>
          <w:tcPr>
            <w:tcW w:w="7920" w:type="dxa"/>
          </w:tcPr>
          <w:p w14:paraId="3B8A5F0C" w14:textId="77777777" w:rsidR="00767E0E" w:rsidRPr="00A33788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lastRenderedPageBreak/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top_left_</w:t>
            </w:r>
            <w:r>
              <w:rPr>
                <w:b/>
                <w:bCs/>
                <w:noProof/>
              </w:rPr>
              <w:t>brick</w:t>
            </w:r>
            <w:r w:rsidRPr="001226BB">
              <w:rPr>
                <w:b/>
                <w:bCs/>
                <w:noProof/>
              </w:rPr>
              <w:t>_idx</w:t>
            </w:r>
            <w:r w:rsidRPr="001226BB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466D24ED" w14:textId="77777777" w:rsidR="00767E0E" w:rsidRPr="00A33788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u(v)</w:t>
            </w:r>
          </w:p>
        </w:tc>
      </w:tr>
      <w:tr w:rsidR="00767E0E" w:rsidRPr="00A33788" w14:paraId="1916824E" w14:textId="77777777" w:rsidTr="00925F23">
        <w:trPr>
          <w:cantSplit/>
          <w:jc w:val="center"/>
        </w:trPr>
        <w:tc>
          <w:tcPr>
            <w:tcW w:w="7920" w:type="dxa"/>
          </w:tcPr>
          <w:p w14:paraId="6753F926" w14:textId="77777777" w:rsidR="00767E0E" w:rsidRPr="00A33788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bottom_right_</w:t>
            </w:r>
            <w:r>
              <w:rPr>
                <w:b/>
                <w:bCs/>
                <w:noProof/>
              </w:rPr>
              <w:t>brick</w:t>
            </w:r>
            <w:r w:rsidRPr="001226BB">
              <w:rPr>
                <w:b/>
                <w:bCs/>
                <w:noProof/>
              </w:rPr>
              <w:t>_idx</w:t>
            </w:r>
            <w:r>
              <w:rPr>
                <w:b/>
                <w:bCs/>
                <w:noProof/>
              </w:rPr>
              <w:t>_delta</w:t>
            </w:r>
            <w:r w:rsidRPr="001226BB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1B8A060B" w14:textId="77777777" w:rsidR="00767E0E" w:rsidRPr="00A33788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u(v)</w:t>
            </w:r>
          </w:p>
        </w:tc>
      </w:tr>
      <w:tr w:rsidR="00767E0E" w:rsidRPr="00A33788" w14:paraId="5E9DCAF9" w14:textId="77777777" w:rsidTr="00925F23">
        <w:trPr>
          <w:cantSplit/>
          <w:jc w:val="center"/>
        </w:trPr>
        <w:tc>
          <w:tcPr>
            <w:tcW w:w="7920" w:type="dxa"/>
          </w:tcPr>
          <w:p w14:paraId="0F91A78E" w14:textId="77777777" w:rsidR="00767E0E" w:rsidRPr="00A33788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>
              <w:rPr>
                <w:bCs/>
                <w:noProof/>
              </w:rPr>
              <w:t>}</w:t>
            </w:r>
          </w:p>
        </w:tc>
        <w:tc>
          <w:tcPr>
            <w:tcW w:w="1157" w:type="dxa"/>
          </w:tcPr>
          <w:p w14:paraId="61D5B56C" w14:textId="77777777" w:rsidR="00767E0E" w:rsidRPr="00A33788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7E0E" w:rsidRPr="007644C2" w14:paraId="0E5DC868" w14:textId="77777777" w:rsidTr="00925F23">
        <w:trPr>
          <w:cantSplit/>
          <w:jc w:val="center"/>
        </w:trPr>
        <w:tc>
          <w:tcPr>
            <w:tcW w:w="7920" w:type="dxa"/>
          </w:tcPr>
          <w:p w14:paraId="66808B05" w14:textId="77777777" w:rsidR="00767E0E" w:rsidRPr="007644C2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6C62337A" w14:textId="77777777" w:rsidR="00767E0E" w:rsidRPr="007644C2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67E0E" w:rsidRPr="00DE0F0E" w14:paraId="024335F5" w14:textId="77777777" w:rsidTr="00925F23">
        <w:trPr>
          <w:cantSplit/>
          <w:jc w:val="center"/>
        </w:trPr>
        <w:tc>
          <w:tcPr>
            <w:tcW w:w="7920" w:type="dxa"/>
          </w:tcPr>
          <w:p w14:paraId="3EDE05A3" w14:textId="77777777" w:rsidR="00767E0E" w:rsidRPr="00DE0F0E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loop_filter_across_</w:t>
            </w:r>
            <w:r>
              <w:rPr>
                <w:b/>
                <w:bCs/>
                <w:noProof/>
                <w:lang w:val="en-CA" w:eastAsia="ko-KR"/>
              </w:rPr>
              <w:t>brick</w:t>
            </w:r>
            <w:r w:rsidRPr="00DE0F0E">
              <w:rPr>
                <w:b/>
                <w:bCs/>
                <w:noProof/>
                <w:lang w:val="en-CA" w:eastAsia="ko-KR"/>
              </w:rPr>
              <w:t>s_enabled_flag</w:t>
            </w:r>
          </w:p>
        </w:tc>
        <w:tc>
          <w:tcPr>
            <w:tcW w:w="1157" w:type="dxa"/>
          </w:tcPr>
          <w:p w14:paraId="668B1F78" w14:textId="77777777" w:rsidR="00767E0E" w:rsidRPr="00DE0F0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767E0E" w:rsidRPr="007644C2" w14:paraId="3783F4A9" w14:textId="77777777" w:rsidTr="00925F23">
        <w:trPr>
          <w:cantSplit/>
          <w:jc w:val="center"/>
        </w:trPr>
        <w:tc>
          <w:tcPr>
            <w:tcW w:w="7920" w:type="dxa"/>
          </w:tcPr>
          <w:p w14:paraId="6779B90A" w14:textId="77777777" w:rsidR="00767E0E" w:rsidRPr="007644C2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422DDC">
              <w:rPr>
                <w:bCs/>
                <w:noProof/>
                <w:lang w:val="en-CA" w:eastAsia="ko-KR"/>
              </w:rPr>
              <w:t>if(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Pr="00422DDC">
              <w:rPr>
                <w:bCs/>
                <w:noProof/>
                <w:lang w:val="en-CA" w:eastAsia="ko-KR"/>
              </w:rPr>
              <w:t>loop_filter_across_</w:t>
            </w:r>
            <w:r>
              <w:rPr>
                <w:bCs/>
                <w:noProof/>
                <w:lang w:val="en-CA" w:eastAsia="ko-KR"/>
              </w:rPr>
              <w:t>brick</w:t>
            </w:r>
            <w:r w:rsidRPr="00422DDC">
              <w:rPr>
                <w:bCs/>
                <w:noProof/>
                <w:lang w:val="en-CA" w:eastAsia="ko-KR"/>
              </w:rPr>
              <w:t>s_enabled_flag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Pr="00422DDC">
              <w:rPr>
                <w:bCs/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43BCA7F3" w14:textId="77777777" w:rsidR="00767E0E" w:rsidRPr="007644C2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67E0E" w:rsidRPr="007644C2" w14:paraId="70598630" w14:textId="77777777" w:rsidTr="00925F23">
        <w:trPr>
          <w:cantSplit/>
          <w:jc w:val="center"/>
        </w:trPr>
        <w:tc>
          <w:tcPr>
            <w:tcW w:w="7920" w:type="dxa"/>
          </w:tcPr>
          <w:p w14:paraId="5C4DDA00" w14:textId="77777777" w:rsidR="00767E0E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7644C2">
              <w:rPr>
                <w:b/>
                <w:bCs/>
                <w:noProof/>
                <w:lang w:val="en-CA" w:eastAsia="ko-KR"/>
              </w:rPr>
              <w:t>loop_filter_across_</w:t>
            </w:r>
            <w:r>
              <w:rPr>
                <w:b/>
                <w:bCs/>
                <w:noProof/>
                <w:lang w:val="en-CA" w:eastAsia="ko-KR"/>
              </w:rPr>
              <w:t>slice</w:t>
            </w:r>
            <w:r w:rsidRPr="007644C2">
              <w:rPr>
                <w:b/>
                <w:bCs/>
                <w:noProof/>
                <w:lang w:val="en-CA" w:eastAsia="ko-KR"/>
              </w:rPr>
              <w:t>s_enabled_flag</w:t>
            </w:r>
          </w:p>
        </w:tc>
        <w:tc>
          <w:tcPr>
            <w:tcW w:w="1157" w:type="dxa"/>
          </w:tcPr>
          <w:p w14:paraId="31B10D57" w14:textId="77777777" w:rsidR="00767E0E" w:rsidRPr="007644C2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767E0E" w:rsidRPr="00DE0F0E" w14:paraId="00962D7B" w14:textId="77777777" w:rsidTr="00925F23">
        <w:trPr>
          <w:cantSplit/>
          <w:jc w:val="center"/>
        </w:trPr>
        <w:tc>
          <w:tcPr>
            <w:tcW w:w="7920" w:type="dxa"/>
          </w:tcPr>
          <w:p w14:paraId="357DD97F" w14:textId="77777777" w:rsidR="00767E0E" w:rsidRPr="00DE0F0E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</w:r>
            <w:r w:rsidRPr="00FB43F5">
              <w:rPr>
                <w:bCs/>
                <w:noProof/>
                <w:highlight w:val="yellow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380DB2EE" w14:textId="77777777" w:rsidR="00767E0E" w:rsidRPr="00DE0F0E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67E0E" w:rsidRPr="00CF5D85" w14:paraId="4E77E460" w14:textId="77777777" w:rsidTr="00925F23">
        <w:trPr>
          <w:cantSplit/>
          <w:jc w:val="center"/>
        </w:trPr>
        <w:tc>
          <w:tcPr>
            <w:tcW w:w="7920" w:type="dxa"/>
          </w:tcPr>
          <w:p w14:paraId="1C5B7312" w14:textId="77777777" w:rsidR="00767E0E" w:rsidRPr="00CF5D85" w:rsidRDefault="00767E0E" w:rsidP="00925F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F5D85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7B5A3388" w14:textId="77777777" w:rsidR="00767E0E" w:rsidRPr="00CF5D85" w:rsidRDefault="00767E0E" w:rsidP="00925F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67E0E" w:rsidRPr="00DE0F0E" w14:paraId="3FE49207" w14:textId="77777777" w:rsidTr="00925F23">
        <w:trPr>
          <w:cantSplit/>
          <w:jc w:val="center"/>
        </w:trPr>
        <w:tc>
          <w:tcPr>
            <w:tcW w:w="7920" w:type="dxa"/>
          </w:tcPr>
          <w:p w14:paraId="688111C3" w14:textId="77777777" w:rsidR="00767E0E" w:rsidRPr="00DE0F0E" w:rsidRDefault="00767E0E" w:rsidP="00925F23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A934C58" w14:textId="77777777" w:rsidR="00767E0E" w:rsidRPr="00DE0F0E" w:rsidRDefault="00767E0E" w:rsidP="00925F2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EC2EA03" w14:textId="77777777" w:rsidR="00767E0E" w:rsidRDefault="00767E0E" w:rsidP="00767E0E">
      <w:pPr>
        <w:rPr>
          <w:rFonts w:eastAsia="Yu Mincho"/>
          <w:lang w:val="en-CA" w:eastAsia="ja-JP"/>
        </w:rPr>
      </w:pPr>
    </w:p>
    <w:p w14:paraId="56985C44" w14:textId="77777777" w:rsidR="00767E0E" w:rsidRPr="00014816" w:rsidRDefault="00767E0E" w:rsidP="00767E0E">
      <w:pPr>
        <w:ind w:left="3"/>
        <w:rPr>
          <w:noProof/>
          <w:highlight w:val="yellow"/>
          <w:lang w:val="en-CA" w:eastAsia="ja-JP"/>
        </w:rPr>
      </w:pPr>
      <w:r w:rsidRPr="00014816">
        <w:rPr>
          <w:b/>
          <w:noProof/>
          <w:highlight w:val="yellow"/>
          <w:lang w:val="en-CA" w:eastAsia="ja-JP"/>
        </w:rPr>
        <w:t>single_brick_in_pic_flag</w:t>
      </w:r>
      <w:r w:rsidRPr="00014816">
        <w:rPr>
          <w:noProof/>
          <w:highlight w:val="yellow"/>
          <w:lang w:val="en-CA" w:eastAsia="ja-JP"/>
        </w:rPr>
        <w:t xml:space="preserve"> equal to 1 specifies that there is only one brick in each picture referring to the PPS. single_brick_in_pic_flag equal to 0 specifies that there is more than one brick in each picture referring to the PPS.</w:t>
      </w:r>
    </w:p>
    <w:p w14:paraId="2E187B1D" w14:textId="77777777" w:rsidR="00767E0E" w:rsidRPr="00DE0F0E" w:rsidRDefault="00767E0E" w:rsidP="00767E0E">
      <w:pPr>
        <w:ind w:left="3"/>
        <w:rPr>
          <w:noProof/>
          <w:lang w:val="en-CA" w:eastAsia="ja-JP"/>
        </w:rPr>
      </w:pPr>
      <w:r w:rsidRPr="00014816">
        <w:rPr>
          <w:noProof/>
          <w:highlight w:val="yellow"/>
          <w:lang w:val="en-CA" w:eastAsia="ja-JP"/>
        </w:rPr>
        <w:t>It is a requirement of bitstream conformance that the value of single_brick_in_pic_flag shall be the same for all PPSs that are activated within a CVS.</w:t>
      </w:r>
    </w:p>
    <w:p w14:paraId="7C37DC47" w14:textId="77777777" w:rsidR="00767E0E" w:rsidRPr="00DE0F0E" w:rsidRDefault="00767E0E" w:rsidP="00767E0E">
      <w:pPr>
        <w:ind w:left="3"/>
        <w:rPr>
          <w:noProof/>
          <w:lang w:val="en-CA" w:eastAsia="ja-JP"/>
        </w:rPr>
      </w:pPr>
      <w:r w:rsidRPr="00DE0F0E">
        <w:rPr>
          <w:b/>
          <w:noProof/>
          <w:lang w:val="en-CA" w:eastAsia="ja-JP"/>
        </w:rPr>
        <w:t>single_tile_in_pic_flag</w:t>
      </w:r>
      <w:r w:rsidRPr="00DE0F0E">
        <w:rPr>
          <w:noProof/>
          <w:lang w:val="en-CA" w:eastAsia="ja-JP"/>
        </w:rPr>
        <w:t xml:space="preserve"> equal to 1 specifies that there is only one tile in each picture referring to the PPS. single_tile_in_pic_flag equal to 0 specifies that there is more than one tile in each picture referring to the PPS.</w:t>
      </w:r>
      <w:r>
        <w:rPr>
          <w:noProof/>
          <w:lang w:val="en-CA" w:eastAsia="ja-JP"/>
        </w:rPr>
        <w:t xml:space="preserve"> </w:t>
      </w:r>
      <w:r w:rsidRPr="00347C88">
        <w:rPr>
          <w:noProof/>
          <w:highlight w:val="yellow"/>
          <w:lang w:val="en-CA" w:eastAsia="ja-JP"/>
        </w:rPr>
        <w:t xml:space="preserve">When not present, the value of </w:t>
      </w:r>
      <w:r w:rsidRPr="00347C88">
        <w:rPr>
          <w:bCs/>
          <w:noProof/>
          <w:highlight w:val="yellow"/>
          <w:lang w:val="en-CA" w:eastAsia="ja-JP"/>
        </w:rPr>
        <w:t>single_tile_in_pic_flag is inferred to be equal to 1.</w:t>
      </w:r>
    </w:p>
    <w:p w14:paraId="060A7A58" w14:textId="77777777" w:rsidR="00767E0E" w:rsidRPr="00DE0F0E" w:rsidRDefault="00767E0E" w:rsidP="00767E0E">
      <w:pPr>
        <w:pStyle w:val="Note1"/>
        <w:rPr>
          <w:noProof/>
          <w:lang w:val="en-CA" w:eastAsia="ja-JP"/>
        </w:rPr>
      </w:pPr>
      <w:r w:rsidRPr="000617F3">
        <w:rPr>
          <w:szCs w:val="18"/>
          <w:lang w:val="en-CA"/>
        </w:rPr>
        <w:t>NOTE – </w:t>
      </w:r>
      <w:r w:rsidRPr="0023548A">
        <w:rPr>
          <w:szCs w:val="18"/>
          <w:lang w:val="en-CA"/>
        </w:rPr>
        <w:t>In absence of further brick splitting wit</w:t>
      </w:r>
      <w:r>
        <w:rPr>
          <w:szCs w:val="18"/>
          <w:lang w:val="en-CA"/>
        </w:rPr>
        <w:t>h</w:t>
      </w:r>
      <w:r w:rsidRPr="0023548A">
        <w:rPr>
          <w:szCs w:val="18"/>
          <w:lang w:val="en-CA"/>
        </w:rPr>
        <w:t xml:space="preserve">in a tile, the whole tile is </w:t>
      </w:r>
      <w:r>
        <w:rPr>
          <w:szCs w:val="18"/>
          <w:lang w:val="en-CA"/>
        </w:rPr>
        <w:t>referred to</w:t>
      </w:r>
      <w:r w:rsidRPr="0023548A">
        <w:rPr>
          <w:szCs w:val="18"/>
          <w:lang w:val="en-CA"/>
        </w:rPr>
        <w:t xml:space="preserve"> as a brick.</w:t>
      </w:r>
      <w:r>
        <w:rPr>
          <w:szCs w:val="18"/>
          <w:lang w:val="en-CA"/>
        </w:rPr>
        <w:t xml:space="preserve"> When a picture contains only a single tile without further brick splitting, it is referred to as a single brick.</w:t>
      </w:r>
    </w:p>
    <w:p w14:paraId="5B0440D5" w14:textId="77777777" w:rsidR="00767E0E" w:rsidRPr="00DE0F0E" w:rsidRDefault="00767E0E" w:rsidP="00767E0E">
      <w:pPr>
        <w:ind w:left="3"/>
        <w:rPr>
          <w:noProof/>
          <w:lang w:val="en-CA" w:eastAsia="ja-JP"/>
        </w:rPr>
      </w:pPr>
      <w:r w:rsidRPr="00DE0F0E">
        <w:rPr>
          <w:noProof/>
          <w:lang w:val="en-CA" w:eastAsia="ja-JP"/>
        </w:rPr>
        <w:t>It is a requirement of bitstream conformance that the value of single_tile_in_pic_flag shall be the same for all PPSs that are activated within a CVS.</w:t>
      </w:r>
    </w:p>
    <w:p w14:paraId="7DEF584C" w14:textId="77777777" w:rsidR="00767E0E" w:rsidRPr="005B217D" w:rsidRDefault="00767E0E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A72D3B2" w:rsidR="007F1F8B" w:rsidRDefault="00C5292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69F8521" w14:textId="33F2C4B6" w:rsidR="00186CC3" w:rsidRDefault="00186CC3" w:rsidP="009234A5">
      <w:pPr>
        <w:rPr>
          <w:szCs w:val="22"/>
          <w:lang w:val="en-CA"/>
        </w:rPr>
      </w:pPr>
    </w:p>
    <w:p w14:paraId="295081FC" w14:textId="77777777" w:rsidR="00BB7C61" w:rsidRDefault="00BB7C61" w:rsidP="00BB7C61">
      <w:pPr>
        <w:pStyle w:val="1"/>
        <w:ind w:left="432" w:hanging="432"/>
        <w:rPr>
          <w:lang w:val="en-CA" w:eastAsia="ko-KR"/>
        </w:rPr>
      </w:pPr>
      <w:r>
        <w:rPr>
          <w:rFonts w:hint="eastAsia"/>
          <w:lang w:val="en-CA" w:eastAsia="ko-KR"/>
        </w:rPr>
        <w:t>References</w:t>
      </w:r>
    </w:p>
    <w:p w14:paraId="109771C6" w14:textId="77777777" w:rsidR="00BB7C61" w:rsidRDefault="00BB7C61" w:rsidP="00BB7C61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[1] </w:t>
      </w:r>
      <w:r>
        <w:rPr>
          <w:szCs w:val="22"/>
          <w:lang w:val="en-CA" w:eastAsia="ko-KR"/>
        </w:rPr>
        <w:t>B. Bross, J. Chen, S. Liu, “Versatile Video Coding (Draft 5</w:t>
      </w:r>
      <w:r w:rsidRPr="00F16735">
        <w:rPr>
          <w:szCs w:val="22"/>
          <w:lang w:val="en-CA" w:eastAsia="ko-KR"/>
        </w:rPr>
        <w:t>)</w:t>
      </w:r>
      <w:r>
        <w:rPr>
          <w:szCs w:val="22"/>
          <w:lang w:val="en-CA" w:eastAsia="ko-KR"/>
        </w:rPr>
        <w:t xml:space="preserve">,” </w:t>
      </w:r>
      <w:r w:rsidRPr="00C300D8">
        <w:rPr>
          <w:szCs w:val="22"/>
          <w:lang w:val="en-CA" w:eastAsia="ko-KR"/>
        </w:rPr>
        <w:t xml:space="preserve">Joint Video </w:t>
      </w:r>
      <w:r>
        <w:rPr>
          <w:szCs w:val="22"/>
          <w:lang w:val="en-CA" w:eastAsia="ko-KR"/>
        </w:rPr>
        <w:t>Experts</w:t>
      </w:r>
      <w:r w:rsidRPr="00C300D8">
        <w:rPr>
          <w:szCs w:val="22"/>
          <w:lang w:val="en-CA" w:eastAsia="ko-KR"/>
        </w:rPr>
        <w:t xml:space="preserve"> Team (JVET) of ITU-T SG 16 WP 3 and ISO/IEC JTC 1/SC 29/WG 11, </w:t>
      </w:r>
      <w:r>
        <w:rPr>
          <w:szCs w:val="22"/>
          <w:lang w:val="en-CA" w:eastAsia="ko-KR"/>
        </w:rPr>
        <w:t>JVET-N1001, Mar.</w:t>
      </w:r>
      <w:r w:rsidRPr="00C300D8">
        <w:rPr>
          <w:szCs w:val="22"/>
          <w:lang w:val="en-CA" w:eastAsia="ko-KR"/>
        </w:rPr>
        <w:t xml:space="preserve"> 201</w:t>
      </w:r>
      <w:r>
        <w:rPr>
          <w:szCs w:val="22"/>
          <w:lang w:val="en-CA" w:eastAsia="ko-KR"/>
        </w:rPr>
        <w:t>9</w:t>
      </w:r>
      <w:r w:rsidRPr="00C300D8">
        <w:rPr>
          <w:szCs w:val="22"/>
          <w:lang w:val="en-CA" w:eastAsia="ko-KR"/>
        </w:rPr>
        <w:t>.</w:t>
      </w:r>
    </w:p>
    <w:p w14:paraId="037136D0" w14:textId="77777777" w:rsidR="00BB7C61" w:rsidRPr="00BB7C61" w:rsidRDefault="00BB7C61" w:rsidP="009234A5">
      <w:pPr>
        <w:rPr>
          <w:szCs w:val="22"/>
          <w:lang w:val="en-CA"/>
        </w:rPr>
      </w:pPr>
    </w:p>
    <w:sectPr w:rsidR="00BB7C61" w:rsidRPr="00BB7C61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FE111" w14:textId="77777777" w:rsidR="004D3489" w:rsidRDefault="004D3489">
      <w:r>
        <w:separator/>
      </w:r>
    </w:p>
  </w:endnote>
  <w:endnote w:type="continuationSeparator" w:id="0">
    <w:p w14:paraId="6BF95F64" w14:textId="77777777" w:rsidR="004D3489" w:rsidRDefault="004D3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37FE71A" w:rsidR="00E823E3" w:rsidRPr="00C00DDE" w:rsidRDefault="00E823E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57889">
      <w:rPr>
        <w:rStyle w:val="a5"/>
        <w:noProof/>
      </w:rPr>
      <w:t>2019-06-23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52A1D" w14:textId="77777777" w:rsidR="004D3489" w:rsidRDefault="004D3489">
      <w:r>
        <w:separator/>
      </w:r>
    </w:p>
  </w:footnote>
  <w:footnote w:type="continuationSeparator" w:id="0">
    <w:p w14:paraId="7CD441AB" w14:textId="77777777" w:rsidR="004D3489" w:rsidRDefault="004D3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2A0023"/>
    <w:multiLevelType w:val="hybridMultilevel"/>
    <w:tmpl w:val="23CCC09C"/>
    <w:lvl w:ilvl="0" w:tplc="17F6B60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njamin Bross">
    <w15:presenceInfo w15:providerId="None" w15:userId="Benjamin Bro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5E2"/>
    <w:rsid w:val="00011DF6"/>
    <w:rsid w:val="00014816"/>
    <w:rsid w:val="00014D40"/>
    <w:rsid w:val="000308A3"/>
    <w:rsid w:val="000458BC"/>
    <w:rsid w:val="00045C41"/>
    <w:rsid w:val="00046C03"/>
    <w:rsid w:val="0005257B"/>
    <w:rsid w:val="00065039"/>
    <w:rsid w:val="00067CFA"/>
    <w:rsid w:val="0007614F"/>
    <w:rsid w:val="00081398"/>
    <w:rsid w:val="00093D69"/>
    <w:rsid w:val="00094479"/>
    <w:rsid w:val="000962AC"/>
    <w:rsid w:val="000B0C0F"/>
    <w:rsid w:val="000B1AE6"/>
    <w:rsid w:val="000B1C6B"/>
    <w:rsid w:val="000B4FF9"/>
    <w:rsid w:val="000C09AC"/>
    <w:rsid w:val="000E00F3"/>
    <w:rsid w:val="000E15A0"/>
    <w:rsid w:val="000E4A48"/>
    <w:rsid w:val="000F158C"/>
    <w:rsid w:val="000F33E8"/>
    <w:rsid w:val="00102F3D"/>
    <w:rsid w:val="00124E38"/>
    <w:rsid w:val="0012580B"/>
    <w:rsid w:val="00131F90"/>
    <w:rsid w:val="00132E5E"/>
    <w:rsid w:val="0013458C"/>
    <w:rsid w:val="0013526E"/>
    <w:rsid w:val="00146152"/>
    <w:rsid w:val="0015450D"/>
    <w:rsid w:val="00155526"/>
    <w:rsid w:val="00157889"/>
    <w:rsid w:val="00171371"/>
    <w:rsid w:val="00175A24"/>
    <w:rsid w:val="00186CC3"/>
    <w:rsid w:val="00187E58"/>
    <w:rsid w:val="001A297E"/>
    <w:rsid w:val="001A368E"/>
    <w:rsid w:val="001A6393"/>
    <w:rsid w:val="001A6845"/>
    <w:rsid w:val="001A7329"/>
    <w:rsid w:val="001A792F"/>
    <w:rsid w:val="001B390F"/>
    <w:rsid w:val="001B4E28"/>
    <w:rsid w:val="001C3525"/>
    <w:rsid w:val="001C3AFB"/>
    <w:rsid w:val="001D0A06"/>
    <w:rsid w:val="001D1BD2"/>
    <w:rsid w:val="001E0248"/>
    <w:rsid w:val="001E02BE"/>
    <w:rsid w:val="001E3B37"/>
    <w:rsid w:val="001E79B3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79AB"/>
    <w:rsid w:val="00291E36"/>
    <w:rsid w:val="00292257"/>
    <w:rsid w:val="0029748D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360D"/>
    <w:rsid w:val="00334EF7"/>
    <w:rsid w:val="003373EC"/>
    <w:rsid w:val="0034111A"/>
    <w:rsid w:val="00342FF4"/>
    <w:rsid w:val="00344E5A"/>
    <w:rsid w:val="00346148"/>
    <w:rsid w:val="00347C88"/>
    <w:rsid w:val="003669EA"/>
    <w:rsid w:val="00370662"/>
    <w:rsid w:val="003706CC"/>
    <w:rsid w:val="00377710"/>
    <w:rsid w:val="0039230F"/>
    <w:rsid w:val="003A2D8E"/>
    <w:rsid w:val="003A7CE6"/>
    <w:rsid w:val="003A7F2D"/>
    <w:rsid w:val="003C20E4"/>
    <w:rsid w:val="003D6342"/>
    <w:rsid w:val="003E5D35"/>
    <w:rsid w:val="003E6F90"/>
    <w:rsid w:val="003E73ED"/>
    <w:rsid w:val="003F5D0F"/>
    <w:rsid w:val="00400F28"/>
    <w:rsid w:val="00414101"/>
    <w:rsid w:val="00420859"/>
    <w:rsid w:val="004219CF"/>
    <w:rsid w:val="004234F0"/>
    <w:rsid w:val="00433DDB"/>
    <w:rsid w:val="00435A29"/>
    <w:rsid w:val="00437619"/>
    <w:rsid w:val="00447F4D"/>
    <w:rsid w:val="004520D7"/>
    <w:rsid w:val="00465A1E"/>
    <w:rsid w:val="0047083D"/>
    <w:rsid w:val="0049445A"/>
    <w:rsid w:val="004A2A63"/>
    <w:rsid w:val="004A448F"/>
    <w:rsid w:val="004A4D22"/>
    <w:rsid w:val="004A7215"/>
    <w:rsid w:val="004B210C"/>
    <w:rsid w:val="004D3489"/>
    <w:rsid w:val="004D405F"/>
    <w:rsid w:val="004E4F4F"/>
    <w:rsid w:val="004E6789"/>
    <w:rsid w:val="004F61E3"/>
    <w:rsid w:val="00502E10"/>
    <w:rsid w:val="0051015C"/>
    <w:rsid w:val="00516CF1"/>
    <w:rsid w:val="00517314"/>
    <w:rsid w:val="00531AE9"/>
    <w:rsid w:val="00536188"/>
    <w:rsid w:val="00550A66"/>
    <w:rsid w:val="0055158E"/>
    <w:rsid w:val="005574FC"/>
    <w:rsid w:val="00567EC7"/>
    <w:rsid w:val="00570013"/>
    <w:rsid w:val="005753EC"/>
    <w:rsid w:val="005801A2"/>
    <w:rsid w:val="00591753"/>
    <w:rsid w:val="005952A5"/>
    <w:rsid w:val="005A33A1"/>
    <w:rsid w:val="005B217D"/>
    <w:rsid w:val="005C385F"/>
    <w:rsid w:val="005D2287"/>
    <w:rsid w:val="005D5E6F"/>
    <w:rsid w:val="005D6C13"/>
    <w:rsid w:val="005E1AC6"/>
    <w:rsid w:val="005E3F2B"/>
    <w:rsid w:val="005E5185"/>
    <w:rsid w:val="005F6F1B"/>
    <w:rsid w:val="00611AF0"/>
    <w:rsid w:val="00611DD7"/>
    <w:rsid w:val="00615995"/>
    <w:rsid w:val="00616155"/>
    <w:rsid w:val="00624A29"/>
    <w:rsid w:val="00624B33"/>
    <w:rsid w:val="0063041A"/>
    <w:rsid w:val="006304FC"/>
    <w:rsid w:val="00630AA2"/>
    <w:rsid w:val="00646707"/>
    <w:rsid w:val="00652116"/>
    <w:rsid w:val="00655B82"/>
    <w:rsid w:val="00657F7E"/>
    <w:rsid w:val="00662E58"/>
    <w:rsid w:val="006637F2"/>
    <w:rsid w:val="006642A5"/>
    <w:rsid w:val="00664DCF"/>
    <w:rsid w:val="00677403"/>
    <w:rsid w:val="00681825"/>
    <w:rsid w:val="0068239A"/>
    <w:rsid w:val="006831DA"/>
    <w:rsid w:val="006B38C2"/>
    <w:rsid w:val="006C5CA4"/>
    <w:rsid w:val="006C5D39"/>
    <w:rsid w:val="006D3B3E"/>
    <w:rsid w:val="006D6D9B"/>
    <w:rsid w:val="006D72BE"/>
    <w:rsid w:val="006E2810"/>
    <w:rsid w:val="006E5417"/>
    <w:rsid w:val="006F0794"/>
    <w:rsid w:val="006F18C1"/>
    <w:rsid w:val="006F52DC"/>
    <w:rsid w:val="006F6D0E"/>
    <w:rsid w:val="006F6DDA"/>
    <w:rsid w:val="006F7528"/>
    <w:rsid w:val="007023DE"/>
    <w:rsid w:val="00712F60"/>
    <w:rsid w:val="00720E3B"/>
    <w:rsid w:val="0074393F"/>
    <w:rsid w:val="00745F6B"/>
    <w:rsid w:val="0075175B"/>
    <w:rsid w:val="0075585E"/>
    <w:rsid w:val="00767E0E"/>
    <w:rsid w:val="00770571"/>
    <w:rsid w:val="007768FF"/>
    <w:rsid w:val="007824D3"/>
    <w:rsid w:val="0079683B"/>
    <w:rsid w:val="00796EE3"/>
    <w:rsid w:val="007A7D29"/>
    <w:rsid w:val="007B361A"/>
    <w:rsid w:val="007B4AB8"/>
    <w:rsid w:val="007B5080"/>
    <w:rsid w:val="007C0493"/>
    <w:rsid w:val="007D1181"/>
    <w:rsid w:val="007E01A3"/>
    <w:rsid w:val="007E206A"/>
    <w:rsid w:val="007F1F8B"/>
    <w:rsid w:val="007F67A1"/>
    <w:rsid w:val="00811163"/>
    <w:rsid w:val="00811C05"/>
    <w:rsid w:val="00812E41"/>
    <w:rsid w:val="008206C8"/>
    <w:rsid w:val="00835CE8"/>
    <w:rsid w:val="008473C2"/>
    <w:rsid w:val="0086387C"/>
    <w:rsid w:val="00874A6C"/>
    <w:rsid w:val="00876C65"/>
    <w:rsid w:val="00877370"/>
    <w:rsid w:val="00882F72"/>
    <w:rsid w:val="008A4B4C"/>
    <w:rsid w:val="008B2AB5"/>
    <w:rsid w:val="008B4F94"/>
    <w:rsid w:val="008C239F"/>
    <w:rsid w:val="008E480C"/>
    <w:rsid w:val="008E4BBF"/>
    <w:rsid w:val="008E55B3"/>
    <w:rsid w:val="00907757"/>
    <w:rsid w:val="009079D2"/>
    <w:rsid w:val="009212B0"/>
    <w:rsid w:val="00921FA1"/>
    <w:rsid w:val="009223B5"/>
    <w:rsid w:val="00922BB1"/>
    <w:rsid w:val="009234A5"/>
    <w:rsid w:val="00927C0F"/>
    <w:rsid w:val="00933453"/>
    <w:rsid w:val="009336F7"/>
    <w:rsid w:val="0093636C"/>
    <w:rsid w:val="009374A7"/>
    <w:rsid w:val="00952A28"/>
    <w:rsid w:val="00954F5E"/>
    <w:rsid w:val="00955F6D"/>
    <w:rsid w:val="00960EB4"/>
    <w:rsid w:val="00960F53"/>
    <w:rsid w:val="00964441"/>
    <w:rsid w:val="00964AE0"/>
    <w:rsid w:val="00974A69"/>
    <w:rsid w:val="00977C16"/>
    <w:rsid w:val="0098551D"/>
    <w:rsid w:val="00985DCB"/>
    <w:rsid w:val="0099518F"/>
    <w:rsid w:val="009A1B91"/>
    <w:rsid w:val="009A523D"/>
    <w:rsid w:val="009B02A1"/>
    <w:rsid w:val="009B3361"/>
    <w:rsid w:val="009B46AF"/>
    <w:rsid w:val="009B7F3F"/>
    <w:rsid w:val="009D2F8F"/>
    <w:rsid w:val="009D342F"/>
    <w:rsid w:val="009D7CE6"/>
    <w:rsid w:val="009E4524"/>
    <w:rsid w:val="009F496B"/>
    <w:rsid w:val="009F4B1E"/>
    <w:rsid w:val="009F7CE8"/>
    <w:rsid w:val="00A01439"/>
    <w:rsid w:val="00A02E61"/>
    <w:rsid w:val="00A05CFF"/>
    <w:rsid w:val="00A13048"/>
    <w:rsid w:val="00A25385"/>
    <w:rsid w:val="00A46843"/>
    <w:rsid w:val="00A56B97"/>
    <w:rsid w:val="00A6093D"/>
    <w:rsid w:val="00A6152A"/>
    <w:rsid w:val="00A73F5E"/>
    <w:rsid w:val="00A767DC"/>
    <w:rsid w:val="00A76A6D"/>
    <w:rsid w:val="00A83253"/>
    <w:rsid w:val="00A94DB7"/>
    <w:rsid w:val="00AA5966"/>
    <w:rsid w:val="00AA6E84"/>
    <w:rsid w:val="00AB1A1C"/>
    <w:rsid w:val="00AC2BCD"/>
    <w:rsid w:val="00AD05A8"/>
    <w:rsid w:val="00AE341B"/>
    <w:rsid w:val="00AE48DE"/>
    <w:rsid w:val="00B01905"/>
    <w:rsid w:val="00B07CA7"/>
    <w:rsid w:val="00B1279A"/>
    <w:rsid w:val="00B229EB"/>
    <w:rsid w:val="00B23F10"/>
    <w:rsid w:val="00B3640F"/>
    <w:rsid w:val="00B37C4D"/>
    <w:rsid w:val="00B4194A"/>
    <w:rsid w:val="00B437E8"/>
    <w:rsid w:val="00B5222E"/>
    <w:rsid w:val="00B53179"/>
    <w:rsid w:val="00B57A23"/>
    <w:rsid w:val="00B600CD"/>
    <w:rsid w:val="00B6031E"/>
    <w:rsid w:val="00B61C96"/>
    <w:rsid w:val="00B61DCD"/>
    <w:rsid w:val="00B640E4"/>
    <w:rsid w:val="00B73A2A"/>
    <w:rsid w:val="00B75A51"/>
    <w:rsid w:val="00B827C6"/>
    <w:rsid w:val="00B82C20"/>
    <w:rsid w:val="00B94B06"/>
    <w:rsid w:val="00B94C28"/>
    <w:rsid w:val="00BB7C61"/>
    <w:rsid w:val="00BC10BA"/>
    <w:rsid w:val="00BC5AFD"/>
    <w:rsid w:val="00BF29E0"/>
    <w:rsid w:val="00C00DDE"/>
    <w:rsid w:val="00C04F43"/>
    <w:rsid w:val="00C0609D"/>
    <w:rsid w:val="00C115AB"/>
    <w:rsid w:val="00C20F51"/>
    <w:rsid w:val="00C26CCB"/>
    <w:rsid w:val="00C30249"/>
    <w:rsid w:val="00C35810"/>
    <w:rsid w:val="00C3723B"/>
    <w:rsid w:val="00C40BC9"/>
    <w:rsid w:val="00C42466"/>
    <w:rsid w:val="00C52925"/>
    <w:rsid w:val="00C606C9"/>
    <w:rsid w:val="00C80288"/>
    <w:rsid w:val="00C84003"/>
    <w:rsid w:val="00C85AA9"/>
    <w:rsid w:val="00C90650"/>
    <w:rsid w:val="00C97D78"/>
    <w:rsid w:val="00CB131A"/>
    <w:rsid w:val="00CB15A7"/>
    <w:rsid w:val="00CC2AAE"/>
    <w:rsid w:val="00CC5A42"/>
    <w:rsid w:val="00CC661F"/>
    <w:rsid w:val="00CD0EAB"/>
    <w:rsid w:val="00CD1F1D"/>
    <w:rsid w:val="00CD51C4"/>
    <w:rsid w:val="00CE19B5"/>
    <w:rsid w:val="00CE5D70"/>
    <w:rsid w:val="00CE5E02"/>
    <w:rsid w:val="00CF0EB5"/>
    <w:rsid w:val="00CF34DB"/>
    <w:rsid w:val="00CF3917"/>
    <w:rsid w:val="00CF558F"/>
    <w:rsid w:val="00D010C0"/>
    <w:rsid w:val="00D073E2"/>
    <w:rsid w:val="00D07460"/>
    <w:rsid w:val="00D251B8"/>
    <w:rsid w:val="00D27C2A"/>
    <w:rsid w:val="00D319C3"/>
    <w:rsid w:val="00D369E0"/>
    <w:rsid w:val="00D4084F"/>
    <w:rsid w:val="00D446EC"/>
    <w:rsid w:val="00D50246"/>
    <w:rsid w:val="00D51BF0"/>
    <w:rsid w:val="00D531DB"/>
    <w:rsid w:val="00D55942"/>
    <w:rsid w:val="00D62E70"/>
    <w:rsid w:val="00D65B8A"/>
    <w:rsid w:val="00D77653"/>
    <w:rsid w:val="00D807BF"/>
    <w:rsid w:val="00D82CF4"/>
    <w:rsid w:val="00D82FCC"/>
    <w:rsid w:val="00D859EC"/>
    <w:rsid w:val="00DA17FC"/>
    <w:rsid w:val="00DA7887"/>
    <w:rsid w:val="00DB244A"/>
    <w:rsid w:val="00DB2C26"/>
    <w:rsid w:val="00DD02F4"/>
    <w:rsid w:val="00DD6622"/>
    <w:rsid w:val="00DE1C7C"/>
    <w:rsid w:val="00DE6B43"/>
    <w:rsid w:val="00DE7A42"/>
    <w:rsid w:val="00DF725C"/>
    <w:rsid w:val="00E039D7"/>
    <w:rsid w:val="00E11923"/>
    <w:rsid w:val="00E262D4"/>
    <w:rsid w:val="00E36250"/>
    <w:rsid w:val="00E46317"/>
    <w:rsid w:val="00E47F2D"/>
    <w:rsid w:val="00E54511"/>
    <w:rsid w:val="00E550CB"/>
    <w:rsid w:val="00E60EDC"/>
    <w:rsid w:val="00E61DAC"/>
    <w:rsid w:val="00E6365E"/>
    <w:rsid w:val="00E7027B"/>
    <w:rsid w:val="00E70DD6"/>
    <w:rsid w:val="00E72B80"/>
    <w:rsid w:val="00E73665"/>
    <w:rsid w:val="00E75FE3"/>
    <w:rsid w:val="00E77C0B"/>
    <w:rsid w:val="00E823E3"/>
    <w:rsid w:val="00E86C4C"/>
    <w:rsid w:val="00E907A3"/>
    <w:rsid w:val="00EA3E60"/>
    <w:rsid w:val="00EA5AE0"/>
    <w:rsid w:val="00EB56E1"/>
    <w:rsid w:val="00EB5D3D"/>
    <w:rsid w:val="00EB7AB1"/>
    <w:rsid w:val="00EE7CD8"/>
    <w:rsid w:val="00EF1CB2"/>
    <w:rsid w:val="00EF37F6"/>
    <w:rsid w:val="00EF48CC"/>
    <w:rsid w:val="00F00801"/>
    <w:rsid w:val="00F01291"/>
    <w:rsid w:val="00F13CE8"/>
    <w:rsid w:val="00F21300"/>
    <w:rsid w:val="00F2488D"/>
    <w:rsid w:val="00F27EC8"/>
    <w:rsid w:val="00F41A0B"/>
    <w:rsid w:val="00F42313"/>
    <w:rsid w:val="00F428A9"/>
    <w:rsid w:val="00F601A0"/>
    <w:rsid w:val="00F712E9"/>
    <w:rsid w:val="00F73032"/>
    <w:rsid w:val="00F74D66"/>
    <w:rsid w:val="00F801A0"/>
    <w:rsid w:val="00F848FC"/>
    <w:rsid w:val="00F906F6"/>
    <w:rsid w:val="00F9282A"/>
    <w:rsid w:val="00F96187"/>
    <w:rsid w:val="00F96BAD"/>
    <w:rsid w:val="00FA139D"/>
    <w:rsid w:val="00FA4FCB"/>
    <w:rsid w:val="00FA535C"/>
    <w:rsid w:val="00FA60F5"/>
    <w:rsid w:val="00FB0E84"/>
    <w:rsid w:val="00FB3975"/>
    <w:rsid w:val="00FB43F5"/>
    <w:rsid w:val="00FB6151"/>
    <w:rsid w:val="00FC2405"/>
    <w:rsid w:val="00FC7505"/>
    <w:rsid w:val="00FD01C2"/>
    <w:rsid w:val="00FD327D"/>
    <w:rsid w:val="00FE302B"/>
    <w:rsid w:val="00FE595C"/>
    <w:rsid w:val="00FF0CE3"/>
    <w:rsid w:val="00FF0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186CC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186CC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186CC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186CC3"/>
    <w:rPr>
      <w:rFonts w:eastAsia="Malgun Gothic"/>
      <w:lang w:val="en-GB"/>
    </w:rPr>
  </w:style>
  <w:style w:type="paragraph" w:styleId="aa">
    <w:name w:val="List Paragraph"/>
    <w:basedOn w:val="a"/>
    <w:link w:val="Char0"/>
    <w:uiPriority w:val="34"/>
    <w:qFormat/>
    <w:rsid w:val="00F42313"/>
    <w:pPr>
      <w:ind w:leftChars="400" w:left="800"/>
    </w:pPr>
  </w:style>
  <w:style w:type="character" w:customStyle="1" w:styleId="Char0">
    <w:name w:val="목록 단락 Char"/>
    <w:link w:val="aa"/>
    <w:uiPriority w:val="34"/>
    <w:rsid w:val="006F6D0E"/>
    <w:rPr>
      <w:sz w:val="22"/>
    </w:rPr>
  </w:style>
  <w:style w:type="paragraph" w:customStyle="1" w:styleId="Note1">
    <w:name w:val="Note 1"/>
    <w:basedOn w:val="a"/>
    <w:link w:val="Note1Char"/>
    <w:qFormat/>
    <w:rsid w:val="0067740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sid w:val="00677403"/>
    <w:rPr>
      <w:rFonts w:eastAsia="宋体"/>
      <w:sz w:val="18"/>
      <w:lang w:val="en-GB"/>
    </w:rPr>
  </w:style>
  <w:style w:type="paragraph" w:customStyle="1" w:styleId="Equation">
    <w:name w:val="Equation"/>
    <w:basedOn w:val="a"/>
    <w:uiPriority w:val="99"/>
    <w:qFormat/>
    <w:rsid w:val="009079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6</Pages>
  <Words>1958</Words>
  <Characters>11163</Characters>
  <Application>Microsoft Office Word</Application>
  <DocSecurity>0</DocSecurity>
  <Lines>93</Lines>
  <Paragraphs>26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13095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bdchoi(ByeongdooChoi)</cp:lastModifiedBy>
  <cp:revision>168</cp:revision>
  <cp:lastPrinted>1900-01-01T08:00:00Z</cp:lastPrinted>
  <dcterms:created xsi:type="dcterms:W3CDTF">2019-06-23T03:42:00Z</dcterms:created>
  <dcterms:modified xsi:type="dcterms:W3CDTF">2019-06-25T22:18:00Z</dcterms:modified>
</cp:coreProperties>
</file>